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3DEE20CB" w:rsidR="004C4DCC" w:rsidRPr="00EB6DF7" w:rsidRDefault="004C4DCC" w:rsidP="0067713C">
      <w:pPr>
        <w:tabs>
          <w:tab w:val="right" w:pos="9639"/>
        </w:tabs>
        <w:spacing w:after="0"/>
        <w:rPr>
          <w:rFonts w:ascii="Arial" w:eastAsia="맑은 고딕" w:hAnsi="Arial"/>
          <w:b/>
          <w:i/>
          <w:noProof/>
          <w:sz w:val="28"/>
          <w:lang w:eastAsia="ko-KR"/>
        </w:rPr>
      </w:pPr>
      <w:r w:rsidRPr="00530DE9">
        <w:rPr>
          <w:rFonts w:ascii="Arial" w:eastAsia="Times New Roman" w:hAnsi="Arial"/>
          <w:b/>
          <w:noProof/>
          <w:sz w:val="24"/>
        </w:rPr>
        <w:t>3GPP TSG-</w:t>
      </w:r>
      <w:r w:rsidRPr="00530DE9">
        <w:rPr>
          <w:rFonts w:ascii="Arial" w:eastAsia="Times New Roman" w:hAnsi="Arial"/>
        </w:rPr>
        <w:fldChar w:fldCharType="begin"/>
      </w:r>
      <w:r w:rsidRPr="00530DE9">
        <w:rPr>
          <w:rFonts w:ascii="Arial" w:eastAsia="Times New Roman" w:hAnsi="Arial"/>
        </w:rPr>
        <w:instrText xml:space="preserve"> DOCPROPERTY  TSG/WGRef  \* MERGEFORMAT </w:instrText>
      </w:r>
      <w:r w:rsidRPr="00530DE9">
        <w:rPr>
          <w:rFonts w:ascii="Arial" w:eastAsia="Times New Roman" w:hAnsi="Arial"/>
        </w:rPr>
        <w:fldChar w:fldCharType="separate"/>
      </w:r>
      <w:r w:rsidRPr="00530DE9">
        <w:rPr>
          <w:rFonts w:ascii="Arial" w:eastAsia="Times New Roman" w:hAnsi="Arial"/>
          <w:b/>
          <w:noProof/>
          <w:sz w:val="24"/>
        </w:rPr>
        <w:t>RAN4</w:t>
      </w:r>
      <w:r w:rsidRPr="00530DE9">
        <w:rPr>
          <w:rFonts w:ascii="Arial" w:eastAsia="Times New Roman" w:hAnsi="Arial"/>
          <w:b/>
          <w:noProof/>
          <w:sz w:val="24"/>
        </w:rPr>
        <w:fldChar w:fldCharType="end"/>
      </w:r>
      <w:r w:rsidRPr="00530DE9">
        <w:rPr>
          <w:rFonts w:ascii="Arial" w:eastAsia="Times New Roman" w:hAnsi="Arial"/>
          <w:b/>
          <w:noProof/>
          <w:sz w:val="24"/>
        </w:rPr>
        <w:t xml:space="preserve"> Meeting #</w:t>
      </w:r>
      <w:r w:rsidRPr="00530DE9">
        <w:rPr>
          <w:rFonts w:ascii="Arial" w:eastAsia="Times New Roman" w:hAnsi="Arial"/>
        </w:rPr>
        <w:fldChar w:fldCharType="begin"/>
      </w:r>
      <w:r w:rsidRPr="00530DE9">
        <w:rPr>
          <w:rFonts w:ascii="Arial" w:eastAsia="Times New Roman" w:hAnsi="Arial"/>
        </w:rPr>
        <w:instrText xml:space="preserve"> DOCPROPERTY  MtgSeq  \* MERGEFORMAT </w:instrText>
      </w:r>
      <w:r w:rsidRPr="00530DE9">
        <w:rPr>
          <w:rFonts w:ascii="Arial" w:eastAsia="Times New Roman" w:hAnsi="Arial"/>
        </w:rPr>
        <w:fldChar w:fldCharType="separate"/>
      </w:r>
      <w:r w:rsidRPr="00530DE9">
        <w:rPr>
          <w:rFonts w:ascii="Arial" w:eastAsia="Times New Roman" w:hAnsi="Arial"/>
          <w:b/>
          <w:noProof/>
          <w:sz w:val="24"/>
        </w:rPr>
        <w:t>11</w:t>
      </w:r>
      <w:r w:rsidR="00354E1E">
        <w:rPr>
          <w:rFonts w:ascii="Arial" w:eastAsia="맑은 고딕" w:hAnsi="Arial" w:hint="eastAsia"/>
          <w:b/>
          <w:noProof/>
          <w:sz w:val="24"/>
          <w:lang w:eastAsia="ko-KR"/>
        </w:rPr>
        <w:t>3</w:t>
      </w:r>
      <w:r w:rsidRPr="00530DE9">
        <w:rPr>
          <w:rFonts w:ascii="Arial" w:eastAsia="Times New Roman" w:hAnsi="Arial"/>
        </w:rPr>
        <w:fldChar w:fldCharType="end"/>
      </w:r>
      <w:r w:rsidRPr="00530DE9">
        <w:rPr>
          <w:rFonts w:ascii="Arial" w:hAnsi="Arial"/>
          <w:b/>
          <w:i/>
          <w:noProof/>
          <w:sz w:val="28"/>
        </w:rPr>
        <w:tab/>
      </w:r>
      <w:r w:rsidR="007D3809" w:rsidRPr="00A751F7">
        <w:rPr>
          <w:rFonts w:ascii="Arial" w:hAnsi="Arial"/>
          <w:b/>
          <w:noProof/>
          <w:sz w:val="24"/>
          <w:szCs w:val="24"/>
        </w:rPr>
        <w:t>R4-</w:t>
      </w:r>
      <w:r w:rsidR="000818A8" w:rsidRPr="000818A8">
        <w:rPr>
          <w:rFonts w:ascii="Arial" w:hAnsi="Arial"/>
          <w:b/>
          <w:noProof/>
          <w:sz w:val="24"/>
          <w:szCs w:val="24"/>
        </w:rPr>
        <w:t>2417779</w:t>
      </w:r>
    </w:p>
    <w:p w14:paraId="68671126" w14:textId="1202C776" w:rsidR="00B34C8F" w:rsidRPr="00B34C8F" w:rsidRDefault="00F4378C" w:rsidP="00B34C8F">
      <w:pPr>
        <w:spacing w:after="120"/>
        <w:outlineLvl w:val="0"/>
        <w:rPr>
          <w:rFonts w:ascii="Arial" w:eastAsia="Times New Roman" w:hAnsi="Arial"/>
          <w:b/>
          <w:noProof/>
          <w:sz w:val="24"/>
        </w:rPr>
      </w:pPr>
      <w:r>
        <w:rPr>
          <w:rFonts w:ascii="Arial" w:eastAsia="맑은 고딕" w:hAnsi="Arial" w:hint="eastAsia"/>
          <w:b/>
          <w:noProof/>
          <w:sz w:val="24"/>
          <w:lang w:eastAsia="ko-KR"/>
        </w:rPr>
        <w:t>Orlando</w:t>
      </w:r>
      <w:r w:rsidR="00B34C8F" w:rsidRPr="00B34C8F">
        <w:rPr>
          <w:rFonts w:ascii="Arial" w:eastAsia="Times New Roman" w:hAnsi="Arial"/>
          <w:b/>
          <w:noProof/>
          <w:sz w:val="24"/>
        </w:rPr>
        <w:t xml:space="preserve">, </w:t>
      </w:r>
      <w:r>
        <w:rPr>
          <w:rFonts w:ascii="Arial" w:eastAsia="맑은 고딕" w:hAnsi="Arial" w:hint="eastAsia"/>
          <w:b/>
          <w:noProof/>
          <w:sz w:val="24"/>
          <w:lang w:eastAsia="ko-KR"/>
        </w:rPr>
        <w:t>US</w:t>
      </w:r>
      <w:r w:rsidR="00B34C8F" w:rsidRPr="00B34C8F">
        <w:rPr>
          <w:rFonts w:ascii="Arial" w:eastAsia="Times New Roman" w:hAnsi="Arial"/>
          <w:b/>
          <w:noProof/>
          <w:sz w:val="24"/>
        </w:rPr>
        <w:t xml:space="preserve">, </w:t>
      </w:r>
      <w:r w:rsidR="00B34C8F" w:rsidRPr="00B34C8F">
        <w:rPr>
          <w:rFonts w:ascii="Arial" w:eastAsia="Times New Roman" w:hAnsi="Arial"/>
        </w:rPr>
        <w:fldChar w:fldCharType="begin"/>
      </w:r>
      <w:r w:rsidR="00B34C8F" w:rsidRPr="00B34C8F">
        <w:rPr>
          <w:rFonts w:ascii="Arial" w:eastAsia="Times New Roman" w:hAnsi="Arial"/>
        </w:rPr>
        <w:instrText xml:space="preserve"> DOCPROPERTY  StartDate  \* MERGEFORMAT </w:instrText>
      </w:r>
      <w:r w:rsidR="00B34C8F" w:rsidRPr="00B34C8F">
        <w:rPr>
          <w:rFonts w:ascii="Arial" w:eastAsia="Times New Roman" w:hAnsi="Arial"/>
        </w:rPr>
        <w:fldChar w:fldCharType="separate"/>
      </w:r>
      <w:r w:rsidR="008E35AE">
        <w:rPr>
          <w:rFonts w:ascii="Arial" w:eastAsia="맑은 고딕" w:hAnsi="Arial" w:hint="eastAsia"/>
          <w:b/>
          <w:noProof/>
          <w:sz w:val="24"/>
          <w:lang w:eastAsia="ko-KR"/>
        </w:rPr>
        <w:t>18</w:t>
      </w:r>
      <w:r w:rsidR="00B34C8F" w:rsidRPr="00B34C8F">
        <w:rPr>
          <w:rFonts w:ascii="Arial" w:eastAsia="Times New Roman" w:hAnsi="Arial"/>
          <w:b/>
          <w:noProof/>
          <w:sz w:val="24"/>
        </w:rPr>
        <w:t xml:space="preserve">th </w:t>
      </w:r>
      <w:r w:rsidR="008E35AE">
        <w:rPr>
          <w:rFonts w:ascii="Arial" w:eastAsia="맑은 고딕" w:hAnsi="Arial" w:hint="eastAsia"/>
          <w:b/>
          <w:noProof/>
          <w:sz w:val="24"/>
          <w:lang w:eastAsia="ko-KR"/>
        </w:rPr>
        <w:t>Nov</w:t>
      </w:r>
      <w:r w:rsidR="00B34C8F" w:rsidRPr="00B34C8F">
        <w:rPr>
          <w:rFonts w:ascii="Arial" w:eastAsia="Times New Roman" w:hAnsi="Arial"/>
          <w:b/>
          <w:noProof/>
          <w:sz w:val="24"/>
        </w:rPr>
        <w:t xml:space="preserve"> 2024</w:t>
      </w:r>
      <w:r w:rsidR="00B34C8F" w:rsidRPr="00B34C8F">
        <w:rPr>
          <w:rFonts w:ascii="Arial" w:eastAsia="Times New Roman" w:hAnsi="Arial"/>
          <w:b/>
          <w:noProof/>
          <w:sz w:val="24"/>
        </w:rPr>
        <w:fldChar w:fldCharType="end"/>
      </w:r>
      <w:r w:rsidR="00B34C8F" w:rsidRPr="00B34C8F">
        <w:rPr>
          <w:rFonts w:ascii="Arial" w:eastAsia="Times New Roman" w:hAnsi="Arial"/>
          <w:b/>
          <w:noProof/>
          <w:sz w:val="24"/>
        </w:rPr>
        <w:t xml:space="preserve"> – </w:t>
      </w:r>
      <w:r w:rsidR="00B34C8F" w:rsidRPr="00B34C8F">
        <w:rPr>
          <w:rFonts w:ascii="Arial" w:eastAsia="Times New Roman" w:hAnsi="Arial"/>
        </w:rPr>
        <w:fldChar w:fldCharType="begin"/>
      </w:r>
      <w:r w:rsidR="00B34C8F" w:rsidRPr="00B34C8F">
        <w:rPr>
          <w:rFonts w:ascii="Arial" w:eastAsia="Times New Roman" w:hAnsi="Arial"/>
        </w:rPr>
        <w:instrText xml:space="preserve"> DOCPROPERTY  EndDate  \* MERGEFORMAT </w:instrText>
      </w:r>
      <w:r w:rsidR="00B34C8F" w:rsidRPr="00B34C8F">
        <w:rPr>
          <w:rFonts w:ascii="Arial" w:eastAsia="Times New Roman" w:hAnsi="Arial"/>
        </w:rPr>
        <w:fldChar w:fldCharType="separate"/>
      </w:r>
      <w:r w:rsidR="00341E2C">
        <w:rPr>
          <w:rFonts w:ascii="Arial" w:eastAsia="맑은 고딕" w:hAnsi="Arial" w:hint="eastAsia"/>
          <w:b/>
          <w:noProof/>
          <w:sz w:val="24"/>
          <w:lang w:eastAsia="ko-KR"/>
        </w:rPr>
        <w:t>22nd</w:t>
      </w:r>
      <w:r w:rsidR="00B34C8F" w:rsidRPr="00B34C8F">
        <w:rPr>
          <w:rFonts w:ascii="Arial" w:eastAsia="Times New Roman" w:hAnsi="Arial"/>
          <w:b/>
          <w:noProof/>
          <w:sz w:val="24"/>
        </w:rPr>
        <w:t xml:space="preserve"> </w:t>
      </w:r>
      <w:r w:rsidR="00CC6EF3">
        <w:rPr>
          <w:rFonts w:ascii="Arial" w:eastAsia="맑은 고딕" w:hAnsi="Arial" w:hint="eastAsia"/>
          <w:b/>
          <w:noProof/>
          <w:sz w:val="24"/>
          <w:lang w:eastAsia="ko-KR"/>
        </w:rPr>
        <w:t>Nov</w:t>
      </w:r>
      <w:r w:rsidR="00B34C8F" w:rsidRPr="00B34C8F">
        <w:rPr>
          <w:rFonts w:ascii="Arial" w:eastAsia="Times New Roman" w:hAnsi="Arial"/>
          <w:b/>
          <w:noProof/>
          <w:sz w:val="24"/>
        </w:rPr>
        <w:t xml:space="preserve"> 2024</w:t>
      </w:r>
      <w:r w:rsidR="00B34C8F" w:rsidRPr="00B34C8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2A171D13"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E28E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9CCFDB6" w:rsidR="00DD3799" w:rsidRPr="0029480C" w:rsidRDefault="00DD3799" w:rsidP="008F401F">
            <w:pPr>
              <w:spacing w:after="0"/>
              <w:jc w:val="center"/>
              <w:rPr>
                <w:rFonts w:ascii="Arial" w:hAnsi="Arial"/>
                <w:noProof/>
                <w:sz w:val="28"/>
              </w:rPr>
            </w:pPr>
            <w:r w:rsidRPr="008B4C7A">
              <w:rPr>
                <w:rFonts w:ascii="Arial" w:hAnsi="Arial"/>
              </w:rPr>
              <w:fldChar w:fldCharType="begin"/>
            </w:r>
            <w:r w:rsidRPr="008B4C7A">
              <w:rPr>
                <w:rFonts w:ascii="Arial" w:hAnsi="Arial"/>
              </w:rPr>
              <w:instrText xml:space="preserve"> DOCPROPERTY  Version  \* MERGEFORMAT </w:instrText>
            </w:r>
            <w:r w:rsidRPr="008B4C7A">
              <w:rPr>
                <w:rFonts w:ascii="Arial" w:hAnsi="Arial"/>
              </w:rPr>
              <w:fldChar w:fldCharType="separate"/>
            </w:r>
            <w:r w:rsidR="002F62C3" w:rsidRPr="008B4C7A">
              <w:rPr>
                <w:rFonts w:ascii="Arial" w:hAnsi="Arial"/>
                <w:b/>
                <w:noProof/>
                <w:sz w:val="28"/>
              </w:rPr>
              <w:t>18.</w:t>
            </w:r>
            <w:r w:rsidR="00D67E1F">
              <w:rPr>
                <w:rFonts w:ascii="Arial" w:eastAsia="맑은 고딕" w:hAnsi="Arial" w:hint="eastAsia"/>
                <w:b/>
                <w:noProof/>
                <w:sz w:val="28"/>
                <w:lang w:eastAsia="ko-KR"/>
              </w:rPr>
              <w:t>7</w:t>
            </w:r>
            <w:r w:rsidRPr="008B4C7A">
              <w:rPr>
                <w:rFonts w:ascii="Arial" w:hAnsi="Arial"/>
                <w:b/>
                <w:noProof/>
                <w:sz w:val="28"/>
              </w:rPr>
              <w:t>.</w:t>
            </w:r>
            <w:r w:rsidR="00214FC4">
              <w:rPr>
                <w:rFonts w:ascii="Arial" w:hAnsi="Arial"/>
                <w:b/>
                <w:noProof/>
                <w:sz w:val="28"/>
              </w:rPr>
              <w:t>0</w:t>
            </w:r>
            <w:r w:rsidRPr="008B4C7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112098D2" w:rsidR="00DD3799" w:rsidRPr="00CA0EE3" w:rsidRDefault="00CA0EE3" w:rsidP="00281C92">
            <w:pPr>
              <w:pStyle w:val="CRCoverPage"/>
              <w:spacing w:after="0"/>
              <w:rPr>
                <w:rFonts w:cs="Arial"/>
                <w:noProof/>
              </w:rPr>
            </w:pPr>
            <w:r w:rsidRPr="00CA0EE3">
              <w:rPr>
                <w:rFonts w:cs="Arial"/>
              </w:rPr>
              <w:t>CR</w:t>
            </w:r>
            <w:r w:rsidRPr="00CA0EE3">
              <w:rPr>
                <w:rFonts w:cs="Arial"/>
                <w:lang w:eastAsia="fr-FR"/>
              </w:rPr>
              <w:t xml:space="preserve"> </w:t>
            </w:r>
            <w:r w:rsidR="00201D90">
              <w:rPr>
                <w:rFonts w:cs="Arial" w:hint="eastAsia"/>
              </w:rPr>
              <w:t xml:space="preserve">for </w:t>
            </w:r>
            <w:r w:rsidRPr="00CA0EE3">
              <w:rPr>
                <w:rFonts w:cs="Arial"/>
                <w:lang w:eastAsia="fr-FR"/>
              </w:rPr>
              <w:t>38.101-</w:t>
            </w:r>
            <w:r w:rsidR="00281C92">
              <w:rPr>
                <w:rFonts w:cs="Arial"/>
                <w:lang w:eastAsia="fr-FR"/>
              </w:rPr>
              <w:t xml:space="preserve">3 </w:t>
            </w:r>
            <w:r w:rsidR="00201D90">
              <w:rPr>
                <w:rFonts w:cs="Arial" w:hint="eastAsia"/>
              </w:rPr>
              <w:t xml:space="preserve">to add missing MSD due to </w:t>
            </w:r>
            <w:r w:rsidR="00201D90">
              <w:rPr>
                <w:rFonts w:cs="Arial"/>
              </w:rPr>
              <w:t>harmonic</w:t>
            </w:r>
            <w:r w:rsidR="00201D90">
              <w:rPr>
                <w:rFonts w:cs="Arial" w:hint="eastAsia"/>
              </w:rPr>
              <w:t xml:space="preserve"> mixing </w:t>
            </w:r>
            <w:r w:rsidR="003D203E">
              <w:rPr>
                <w:rFonts w:cs="Arial" w:hint="eastAsia"/>
              </w:rPr>
              <w:t>in</w:t>
            </w:r>
            <w:r w:rsidR="00201D90">
              <w:rPr>
                <w:rFonts w:cs="Arial" w:hint="eastAsia"/>
              </w:rPr>
              <w:t xml:space="preserve"> PC3</w:t>
            </w:r>
            <w:r w:rsidR="00E71D9E">
              <w:rPr>
                <w:rFonts w:cs="Arial" w:hint="eastAsia"/>
              </w:rPr>
              <w:t xml:space="preserve"> DC_5A_n78A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06DBDAA1" w:rsidR="00DD3799" w:rsidRPr="00632973" w:rsidRDefault="00632973" w:rsidP="00327F10">
            <w:pPr>
              <w:spacing w:after="0"/>
              <w:rPr>
                <w:rFonts w:ascii="Arial" w:eastAsia="맑은 고딕" w:hAnsi="Arial" w:cs="Arial"/>
                <w:noProof/>
                <w:lang w:eastAsia="ko-KR"/>
              </w:rPr>
            </w:pPr>
            <w:r>
              <w:rPr>
                <w:rFonts w:ascii="Arial" w:eastAsia="맑은 고딕" w:hAnsi="Arial" w:cs="Arial" w:hint="eastAsia"/>
                <w:noProof/>
                <w:lang w:eastAsia="ko-KR"/>
              </w:rPr>
              <w:t>SK Telecom, Murata Manufacturing Co. LTD</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21FCB5B3" w:rsidR="00DD3799" w:rsidRPr="00557678" w:rsidRDefault="004B2125" w:rsidP="00557678">
            <w:pPr>
              <w:spacing w:after="0"/>
              <w:rPr>
                <w:rFonts w:ascii="Arial" w:eastAsia="Yu Mincho" w:hAnsi="Arial" w:cs="Arial"/>
                <w:noProof/>
                <w:lang w:eastAsia="ja-JP"/>
              </w:rPr>
            </w:pPr>
            <w:r>
              <w:rPr>
                <w:rFonts w:ascii="Arial" w:hAnsi="Arial" w:cs="Arial"/>
                <w:color w:val="000000"/>
                <w:sz w:val="18"/>
                <w:szCs w:val="18"/>
              </w:rPr>
              <w:t>DC_R18_1BLTE_1BNR_2DL2UL</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2EC22105" w:rsidR="00DD3799" w:rsidRPr="004B2125" w:rsidRDefault="00DD3799" w:rsidP="00207950">
            <w:pPr>
              <w:spacing w:after="0"/>
              <w:ind w:left="100"/>
              <w:rPr>
                <w:rFonts w:ascii="Arial" w:eastAsia="맑은 고딕" w:hAnsi="Arial"/>
                <w:noProof/>
                <w:lang w:eastAsia="ko-KR"/>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2922DF">
              <w:rPr>
                <w:rFonts w:ascii="Arial" w:eastAsia="맑은 고딕" w:hAnsi="Arial" w:hint="eastAsia"/>
                <w:noProof/>
                <w:lang w:eastAsia="ko-KR"/>
              </w:rPr>
              <w:t>1</w:t>
            </w:r>
            <w:r w:rsidR="004B2125">
              <w:rPr>
                <w:rFonts w:ascii="Arial" w:eastAsia="맑은 고딕" w:hAnsi="Arial" w:hint="eastAsia"/>
                <w:noProof/>
                <w:lang w:eastAsia="ko-KR"/>
              </w:rPr>
              <w:t>1</w:t>
            </w:r>
            <w:r w:rsidR="00FB7C0B" w:rsidRPr="008B4C7A">
              <w:rPr>
                <w:rFonts w:ascii="Arial" w:hAnsi="Arial"/>
                <w:noProof/>
              </w:rPr>
              <w:t>-</w:t>
            </w:r>
            <w:r w:rsidR="0078197E">
              <w:rPr>
                <w:rFonts w:ascii="Arial" w:hAnsi="Arial"/>
                <w:noProof/>
              </w:rPr>
              <w:t>0</w:t>
            </w:r>
            <w:r w:rsidRPr="008B4C7A">
              <w:rPr>
                <w:rFonts w:ascii="Arial" w:hAnsi="Arial"/>
                <w:noProof/>
              </w:rPr>
              <w:fldChar w:fldCharType="end"/>
            </w:r>
            <w:r w:rsidR="004B2125">
              <w:rPr>
                <w:rFonts w:ascii="Arial" w:eastAsia="맑은 고딕" w:hAnsi="Arial" w:hint="eastAsia"/>
                <w:noProof/>
                <w:lang w:eastAsia="ko-KR"/>
              </w:rPr>
              <w:t>8</w:t>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75F68A63" w:rsidR="00DD3799" w:rsidRPr="00F0733E" w:rsidRDefault="00DF52EA" w:rsidP="007031C3">
            <w:pPr>
              <w:spacing w:after="0"/>
              <w:ind w:left="100" w:right="-609"/>
              <w:rPr>
                <w:rFonts w:ascii="Arial" w:eastAsia="맑은 고딕" w:hAnsi="Arial"/>
                <w:b/>
                <w:noProof/>
                <w:lang w:eastAsia="ko-KR"/>
              </w:rPr>
            </w:pPr>
            <w:r>
              <w:rPr>
                <w:rFonts w:ascii="Arial" w:eastAsia="맑은 고딕" w:hAnsi="Arial" w:hint="eastAsia"/>
                <w:b/>
                <w:noProof/>
                <w:lang w:eastAsia="ko-KR"/>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21C61387" w:rsidR="00DD3799" w:rsidRPr="00D75F5F" w:rsidRDefault="00DD3799" w:rsidP="007031C3">
            <w:pPr>
              <w:spacing w:after="0"/>
              <w:ind w:left="100"/>
              <w:rPr>
                <w:rFonts w:ascii="Arial" w:eastAsia="맑은 고딕" w:hAnsi="Arial"/>
                <w:noProof/>
                <w:lang w:eastAsia="ko-KR"/>
              </w:rPr>
            </w:pPr>
            <w:r w:rsidRPr="0036734C">
              <w:rPr>
                <w:rFonts w:ascii="Arial" w:hAnsi="Arial"/>
              </w:rPr>
              <w:fldChar w:fldCharType="begin"/>
            </w:r>
            <w:r w:rsidRPr="0036734C">
              <w:rPr>
                <w:rFonts w:ascii="Arial" w:hAnsi="Arial"/>
              </w:rPr>
              <w:instrText xml:space="preserve"> DOCPROPERTY  Release  \* MERGEFORMAT </w:instrText>
            </w:r>
            <w:r w:rsidRPr="0036734C">
              <w:rPr>
                <w:rFonts w:ascii="Arial" w:hAnsi="Arial"/>
              </w:rPr>
              <w:fldChar w:fldCharType="separate"/>
            </w:r>
            <w:r w:rsidRPr="0036734C">
              <w:rPr>
                <w:rFonts w:ascii="Arial" w:hAnsi="Arial"/>
                <w:noProof/>
              </w:rPr>
              <w:t>Rel-1</w:t>
            </w:r>
            <w:r w:rsidR="00D75F5F">
              <w:rPr>
                <w:rFonts w:ascii="Arial" w:eastAsia="맑은 고딕" w:hAnsi="Arial" w:hint="eastAsia"/>
                <w:noProof/>
                <w:lang w:eastAsia="ko-KR"/>
              </w:rPr>
              <w:t>8</w:t>
            </w:r>
            <w:r w:rsidRPr="0036734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2E7B99" w14:textId="36BF8D80" w:rsidR="00CC2F75" w:rsidRPr="002B2113" w:rsidRDefault="00CE4838" w:rsidP="00865AAB">
            <w:pPr>
              <w:pStyle w:val="CRCoverPage"/>
              <w:spacing w:after="0"/>
              <w:ind w:left="100"/>
              <w:rPr>
                <w:lang w:val="en-US"/>
              </w:rPr>
            </w:pPr>
            <w:r>
              <w:rPr>
                <w:rFonts w:hint="eastAsia"/>
              </w:rPr>
              <w:t>MSD value</w:t>
            </w:r>
            <w:r w:rsidR="006F3231">
              <w:rPr>
                <w:rFonts w:hint="eastAsia"/>
              </w:rPr>
              <w:t xml:space="preserve"> due to </w:t>
            </w:r>
            <w:r w:rsidR="006F3231">
              <w:t>harmonic</w:t>
            </w:r>
            <w:r w:rsidR="006F3231">
              <w:rPr>
                <w:rFonts w:hint="eastAsia"/>
              </w:rPr>
              <w:t xml:space="preserve"> mixing</w:t>
            </w:r>
            <w:r>
              <w:rPr>
                <w:rFonts w:hint="eastAsia"/>
              </w:rPr>
              <w:t xml:space="preserve"> of </w:t>
            </w:r>
            <w:r w:rsidR="000B051A">
              <w:rPr>
                <w:rFonts w:hint="eastAsia"/>
              </w:rPr>
              <w:t xml:space="preserve">DC_5A_n78A </w:t>
            </w:r>
            <w:r w:rsidR="00865AAB">
              <w:rPr>
                <w:rFonts w:hint="eastAsia"/>
              </w:rPr>
              <w:t xml:space="preserve">for PC3 </w:t>
            </w:r>
            <w:r w:rsidR="000B051A">
              <w:rPr>
                <w:rFonts w:hint="eastAsia"/>
              </w:rPr>
              <w:t xml:space="preserve">is </w:t>
            </w:r>
            <w:r w:rsidR="006F3231">
              <w:rPr>
                <w:rFonts w:hint="eastAsia"/>
              </w:rPr>
              <w:t xml:space="preserve">missing in </w:t>
            </w:r>
            <w:r w:rsidR="006E6011">
              <w:rPr>
                <w:rFonts w:hint="eastAsia"/>
              </w:rPr>
              <w:t xml:space="preserve">the Table </w:t>
            </w:r>
            <w:r w:rsidR="00223B77">
              <w:rPr>
                <w:rFonts w:hint="eastAsia"/>
              </w:rPr>
              <w:t>7.3B.2.3.2-1</w:t>
            </w:r>
            <w:r w:rsidR="00846273">
              <w:rPr>
                <w:rFonts w:hint="eastAsia"/>
              </w:rPr>
              <w:t xml:space="preserve"> of TS 38.101-3.</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7D5D9A79" w:rsidR="007031C3" w:rsidRPr="0026175C" w:rsidRDefault="007B52B5" w:rsidP="003D68AE">
            <w:pPr>
              <w:pStyle w:val="CRCoverPage"/>
              <w:spacing w:after="0"/>
              <w:ind w:left="100"/>
              <w:rPr>
                <w:noProof/>
              </w:rPr>
            </w:pPr>
            <w:r>
              <w:rPr>
                <w:noProof/>
              </w:rPr>
              <w:t>Add</w:t>
            </w:r>
            <w:r w:rsidR="00AA4A47">
              <w:rPr>
                <w:rFonts w:hint="eastAsia"/>
                <w:noProof/>
              </w:rPr>
              <w:t xml:space="preserve"> MSD value of DC_5A_n78A for PC3</w:t>
            </w:r>
            <w:r>
              <w:rPr>
                <w:noProof/>
              </w:rPr>
              <w:t xml:space="preserve"> </w:t>
            </w:r>
            <w:r w:rsidR="00AA4A47">
              <w:rPr>
                <w:rFonts w:hint="eastAsia"/>
                <w:noProof/>
              </w:rPr>
              <w:t>based</w:t>
            </w:r>
            <w:r w:rsidR="00173971">
              <w:rPr>
                <w:rFonts w:hint="eastAsia"/>
                <w:noProof/>
              </w:rPr>
              <w:t xml:space="preserve"> on the exis</w:t>
            </w:r>
            <w:r w:rsidR="00BD00F5">
              <w:rPr>
                <w:rFonts w:hint="eastAsia"/>
                <w:noProof/>
              </w:rPr>
              <w:t>t</w:t>
            </w:r>
            <w:r w:rsidR="00173971">
              <w:rPr>
                <w:rFonts w:hint="eastAsia"/>
                <w:noProof/>
              </w:rPr>
              <w:t>ing MSD value of CA_n5-n78</w:t>
            </w:r>
            <w:r w:rsidR="0012300F">
              <w:rPr>
                <w:rFonts w:hint="eastAsia"/>
                <w:noProof/>
              </w:rPr>
              <w:t>, which was already specified in Table 7.3A.4-4 of TS 38.101-1 V18.</w:t>
            </w:r>
            <w:r w:rsidR="00B636AC">
              <w:rPr>
                <w:rFonts w:hint="eastAsia"/>
                <w:noProof/>
              </w:rPr>
              <w:t>7</w:t>
            </w:r>
            <w:r w:rsidR="0012300F">
              <w:rPr>
                <w:rFonts w:hint="eastAsia"/>
                <w:noProof/>
              </w:rPr>
              <w:t>.0.</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63082AD0" w:rsidR="007031C3" w:rsidRPr="00CA7AD4" w:rsidRDefault="00BC3275" w:rsidP="009D1DF3">
            <w:pPr>
              <w:spacing w:after="0"/>
              <w:ind w:left="100"/>
              <w:rPr>
                <w:noProof/>
                <w:lang w:eastAsia="zh-CN"/>
              </w:rPr>
            </w:pPr>
            <w:r>
              <w:rPr>
                <w:rFonts w:ascii="Arial" w:eastAsia="맑은 고딕" w:hAnsi="Arial" w:cs="Arial" w:hint="eastAsia"/>
                <w:lang w:eastAsia="ko-KR"/>
              </w:rPr>
              <w:t xml:space="preserve">MSD due to receiver harmonic mixing for </w:t>
            </w:r>
            <w:r w:rsidR="009D1DF3">
              <w:rPr>
                <w:rFonts w:ascii="Arial" w:eastAsia="맑은 고딕" w:hAnsi="Arial" w:cs="Arial" w:hint="eastAsia"/>
                <w:lang w:eastAsia="ko-KR"/>
              </w:rPr>
              <w:t xml:space="preserve">DC_5A_n78 </w:t>
            </w:r>
            <w:r w:rsidR="007A3C39">
              <w:rPr>
                <w:rFonts w:ascii="Arial" w:hAnsi="Arial" w:cs="Arial"/>
                <w:lang w:eastAsia="fr-FR"/>
              </w:rPr>
              <w:t>would not be specified.</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E9FBAB5" w:rsidR="00DD3799" w:rsidRPr="00E230FF" w:rsidRDefault="00E230FF" w:rsidP="00F432D3">
            <w:pPr>
              <w:spacing w:after="0"/>
              <w:ind w:left="100"/>
              <w:rPr>
                <w:rFonts w:ascii="Arial" w:eastAsia="맑은 고딕" w:hAnsi="Arial" w:cs="Arial"/>
                <w:noProof/>
                <w:lang w:eastAsia="ko-KR"/>
              </w:rPr>
            </w:pPr>
            <w:r>
              <w:rPr>
                <w:rFonts w:ascii="Arial" w:eastAsia="맑은 고딕" w:hAnsi="Arial" w:cs="Arial" w:hint="eastAsia"/>
                <w:lang w:eastAsia="ko-KR"/>
              </w:rPr>
              <w:t>7</w:t>
            </w:r>
            <w:r w:rsidR="00FA518E" w:rsidRPr="003B4027">
              <w:rPr>
                <w:rFonts w:ascii="Arial" w:hAnsi="Arial" w:cs="Arial"/>
              </w:rPr>
              <w:t>.</w:t>
            </w:r>
            <w:r>
              <w:rPr>
                <w:rFonts w:ascii="Arial" w:eastAsia="맑은 고딕" w:hAnsi="Arial" w:cs="Arial" w:hint="eastAsia"/>
                <w:lang w:eastAsia="ko-KR"/>
              </w:rPr>
              <w:t>3</w:t>
            </w:r>
            <w:r w:rsidR="0045417E" w:rsidRPr="003B4027">
              <w:rPr>
                <w:rFonts w:ascii="Arial" w:hAnsi="Arial" w:cs="Arial"/>
              </w:rPr>
              <w:t>B</w:t>
            </w:r>
            <w:r w:rsidR="00FA518E" w:rsidRPr="003B4027">
              <w:rPr>
                <w:rFonts w:ascii="Arial" w:hAnsi="Arial" w:cs="Arial"/>
              </w:rPr>
              <w:t>.</w:t>
            </w:r>
            <w:r>
              <w:rPr>
                <w:rFonts w:ascii="Arial" w:eastAsia="맑은 고딕" w:hAnsi="Arial" w:cs="Arial" w:hint="eastAsia"/>
                <w:lang w:eastAsia="ko-KR"/>
              </w:rPr>
              <w:t>2</w:t>
            </w:r>
            <w:r w:rsidR="00735E27" w:rsidRPr="003B4027">
              <w:rPr>
                <w:rFonts w:ascii="Arial" w:hAnsi="Arial" w:cs="Arial"/>
              </w:rPr>
              <w:t>.</w:t>
            </w:r>
            <w:r w:rsidR="0045417E" w:rsidRPr="003B4027">
              <w:rPr>
                <w:rFonts w:ascii="Arial" w:hAnsi="Arial" w:cs="Arial"/>
              </w:rPr>
              <w:t>3</w:t>
            </w:r>
            <w:r>
              <w:rPr>
                <w:rFonts w:ascii="Arial" w:eastAsia="맑은 고딕" w:hAnsi="Arial" w:cs="Arial" w:hint="eastAsia"/>
                <w:lang w:eastAsia="ko-KR"/>
              </w:rPr>
              <w:t>.2</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8C9C438"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7D654A">
              <w:rPr>
                <w:rFonts w:ascii="Arial" w:eastAsia="MS Mincho" w:hAnsi="Arial" w:cs="Arial"/>
              </w:rPr>
              <w:t>3</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70FAB4CE" w14:textId="49B191CA" w:rsidR="006E0E94" w:rsidRPr="00FC5A16" w:rsidRDefault="007031C3" w:rsidP="00FC5A16">
      <w:pPr>
        <w:pStyle w:val="Separation"/>
        <w:rPr>
          <w:rFonts w:ascii="Times New Roman" w:eastAsia="맑은 고딕" w:hAnsi="Times New Roman"/>
          <w:bCs/>
          <w:color w:val="FF0000"/>
          <w:sz w:val="28"/>
          <w:szCs w:val="18"/>
          <w:lang w:eastAsia="ko-KR"/>
        </w:rPr>
      </w:pPr>
      <w:r w:rsidRPr="00FC5A16">
        <w:rPr>
          <w:rFonts w:ascii="Times New Roman" w:eastAsia="??" w:hAnsi="Times New Roman"/>
          <w:bCs/>
          <w:color w:val="FF0000"/>
          <w:sz w:val="28"/>
          <w:szCs w:val="18"/>
        </w:rPr>
        <w:lastRenderedPageBreak/>
        <w:t>&lt;&lt;&lt; START OF CHANGE &gt;&gt;&gt;</w:t>
      </w:r>
    </w:p>
    <w:p w14:paraId="5F0B16AF" w14:textId="77777777" w:rsidR="00FC5A16" w:rsidRPr="00EF5447" w:rsidRDefault="00FC5A16" w:rsidP="00FC5A16">
      <w:pPr>
        <w:pStyle w:val="5"/>
      </w:pPr>
      <w:bookmarkStart w:id="2" w:name="_Toc52353221"/>
      <w:bookmarkStart w:id="3" w:name="_Toc53175044"/>
      <w:bookmarkStart w:id="4" w:name="_Toc61378383"/>
      <w:bookmarkStart w:id="5" w:name="_Toc61378858"/>
      <w:bookmarkStart w:id="6" w:name="_Toc67954051"/>
      <w:bookmarkStart w:id="7" w:name="_Toc68733718"/>
      <w:bookmarkStart w:id="8" w:name="_Toc68785034"/>
      <w:bookmarkStart w:id="9" w:name="_Toc76736994"/>
      <w:bookmarkStart w:id="10" w:name="_Toc77241406"/>
      <w:bookmarkStart w:id="11" w:name="_Toc77241911"/>
      <w:bookmarkStart w:id="12" w:name="_Toc83743287"/>
      <w:bookmarkStart w:id="13" w:name="_Toc83909808"/>
      <w:bookmarkStart w:id="14" w:name="_Toc91071775"/>
      <w:r w:rsidRPr="00EF5447">
        <w:t>7.3B.2.3.2</w:t>
      </w:r>
      <w:r w:rsidRPr="00EF5447">
        <w:tab/>
        <w:t>Reference sensitivity exceptions due to receiver harmonic mixing for EN-DC in NR FR1</w:t>
      </w:r>
      <w:bookmarkEnd w:id="2"/>
      <w:bookmarkEnd w:id="3"/>
      <w:bookmarkEnd w:id="4"/>
      <w:bookmarkEnd w:id="5"/>
      <w:bookmarkEnd w:id="6"/>
      <w:bookmarkEnd w:id="7"/>
      <w:bookmarkEnd w:id="8"/>
      <w:bookmarkEnd w:id="9"/>
      <w:bookmarkEnd w:id="10"/>
      <w:bookmarkEnd w:id="11"/>
      <w:bookmarkEnd w:id="12"/>
      <w:bookmarkEnd w:id="13"/>
      <w:bookmarkEnd w:id="14"/>
    </w:p>
    <w:p w14:paraId="47720F64" w14:textId="77777777" w:rsidR="00FC5A16" w:rsidRDefault="00FC5A16" w:rsidP="00FC5A16">
      <w:r w:rsidRPr="00EF5447">
        <w:t xml:space="preserve">Sensitivity degradation is allowed </w:t>
      </w:r>
      <w:r w:rsidRPr="005E6CF7">
        <w:rPr>
          <w:lang w:val="en-US"/>
        </w:rPr>
        <w:t xml:space="preserve">for different combinations of UL configurations and DL channel bandwidths </w:t>
      </w:r>
      <w:r w:rsidRPr="005E6CF7">
        <w:t xml:space="preserve">if </w:t>
      </w:r>
      <w:r w:rsidRPr="00EF5447">
        <w:t xml:space="preserve">a band is impacted by receiver harmonic mixing due to another band part of the same EN-DC configuration. Reference sensitivity exceptions for the victim band (low) </w:t>
      </w:r>
      <w:r w:rsidRPr="0057046E">
        <w:rPr>
          <w:lang w:val="en-US"/>
        </w:rPr>
        <w:t xml:space="preserve">and uplink/downlink configurations due to UL harmonic from a PC3 aggressor UL band (high) for either single band uplink or PC3 or PC2 EN-DC </w:t>
      </w:r>
      <w:r w:rsidRPr="00EF5447">
        <w:t>are specified in Table 7.3B.2.3.2-1</w:t>
      </w:r>
      <w:r>
        <w:t>.</w:t>
      </w:r>
    </w:p>
    <w:p w14:paraId="7DC544AB" w14:textId="77777777" w:rsidR="00FC5A16" w:rsidRDefault="00FC5A16" w:rsidP="00FC5A16">
      <w:pPr>
        <w:rPr>
          <w:lang w:val="en-US"/>
        </w:rPr>
      </w:pPr>
      <w:r>
        <w:rPr>
          <w:lang w:val="en-US"/>
        </w:rPr>
        <w:t>Reference sensitivity exceptions and uplink/downlink configurations due to</w:t>
      </w:r>
      <w:r>
        <w:rPr>
          <w:rFonts w:hint="eastAsia"/>
          <w:lang w:val="en-US" w:eastAsia="zh-CN"/>
        </w:rPr>
        <w:t xml:space="preserve"> harmonic mixing from a PC</w:t>
      </w:r>
      <w:r>
        <w:rPr>
          <w:lang w:val="en-US" w:eastAsia="zh-CN"/>
        </w:rPr>
        <w:t>2</w:t>
      </w:r>
      <w:r>
        <w:rPr>
          <w:rFonts w:hint="eastAsia"/>
          <w:lang w:val="en-US" w:eastAsia="zh-CN"/>
        </w:rPr>
        <w:t xml:space="preserve"> aggressor UL for PC2 </w:t>
      </w:r>
      <w:r>
        <w:rPr>
          <w:lang w:val="en-US" w:eastAsia="zh-CN"/>
        </w:rPr>
        <w:t>EN-DC</w:t>
      </w:r>
      <w:r>
        <w:rPr>
          <w:rFonts w:hint="eastAsia"/>
          <w:lang w:val="en-US" w:eastAsia="zh-CN"/>
        </w:rPr>
        <w:t xml:space="preserve"> </w:t>
      </w:r>
      <w:r>
        <w:rPr>
          <w:lang w:val="en-US"/>
        </w:rPr>
        <w:t>are specified in Table</w:t>
      </w:r>
      <w:r>
        <w:rPr>
          <w:rFonts w:hint="eastAsia"/>
          <w:lang w:val="en-US" w:eastAsia="zh-CN"/>
        </w:rPr>
        <w:t xml:space="preserve"> </w:t>
      </w:r>
      <w:r w:rsidRPr="002C01A4">
        <w:t>7.3B.2.3.2</w:t>
      </w:r>
      <w:r>
        <w:t>-1</w:t>
      </w:r>
      <w:r>
        <w:rPr>
          <w:rFonts w:hint="eastAsia"/>
          <w:lang w:val="en-US" w:eastAsia="zh-CN"/>
        </w:rPr>
        <w:t>a</w:t>
      </w:r>
      <w:r>
        <w:rPr>
          <w:lang w:val="en-US"/>
        </w:rPr>
        <w:t xml:space="preserve">. </w:t>
      </w:r>
    </w:p>
    <w:p w14:paraId="13E8500E" w14:textId="77777777" w:rsidR="00FC5A16" w:rsidRPr="00EF5447" w:rsidRDefault="00FC5A16" w:rsidP="00FC5A16">
      <w:r>
        <w:rPr>
          <w:lang w:val="en-US"/>
        </w:rPr>
        <w:t>For these exceptions, only the listed test points in Table</w:t>
      </w:r>
      <w:r>
        <w:rPr>
          <w:rFonts w:hint="eastAsia"/>
          <w:lang w:val="en-US" w:eastAsia="zh-CN"/>
        </w:rPr>
        <w:t xml:space="preserve"> </w:t>
      </w:r>
      <w:r w:rsidRPr="002C01A4">
        <w:t>7.3B.2.3.2</w:t>
      </w:r>
      <w:r>
        <w:t>-1</w:t>
      </w:r>
      <w:r>
        <w:rPr>
          <w:lang w:val="en-US" w:eastAsia="zh-CN"/>
        </w:rPr>
        <w:t xml:space="preserve"> and </w:t>
      </w:r>
      <w:r>
        <w:rPr>
          <w:lang w:val="en-US"/>
        </w:rPr>
        <w:t>Table</w:t>
      </w:r>
      <w:r>
        <w:rPr>
          <w:rFonts w:hint="eastAsia"/>
          <w:lang w:val="en-US" w:eastAsia="zh-CN"/>
        </w:rPr>
        <w:t xml:space="preserve"> </w:t>
      </w:r>
      <w:r w:rsidRPr="002C01A4">
        <w:t>7.3B.2.3.2</w:t>
      </w:r>
      <w:r>
        <w:t>-1</w:t>
      </w:r>
      <w:r>
        <w:rPr>
          <w:rFonts w:hint="eastAsia"/>
          <w:lang w:val="en-US" w:eastAsia="zh-CN"/>
        </w:rPr>
        <w:t>a</w:t>
      </w:r>
      <w:r>
        <w:rPr>
          <w:lang w:val="en-US"/>
        </w:rPr>
        <w:t xml:space="preserve"> need to be tested.</w:t>
      </w:r>
    </w:p>
    <w:p w14:paraId="5253ED58" w14:textId="77777777" w:rsidR="00FC5A16" w:rsidRPr="00EF5447" w:rsidRDefault="00FC5A16" w:rsidP="00FC5A16">
      <w:pPr>
        <w:spacing w:after="100" w:afterAutospacing="1"/>
      </w:pPr>
    </w:p>
    <w:p w14:paraId="78C53503" w14:textId="77777777" w:rsidR="00FC5A16" w:rsidRPr="001E60DD" w:rsidRDefault="00FC5A16" w:rsidP="00FC5A16">
      <w:pPr>
        <w:pStyle w:val="TH"/>
        <w:rPr>
          <w:lang w:eastAsia="ko-KR"/>
        </w:rPr>
      </w:pPr>
      <w:r w:rsidRPr="00EF5447">
        <w:lastRenderedPageBreak/>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870"/>
        <w:gridCol w:w="879"/>
        <w:gridCol w:w="1075"/>
        <w:gridCol w:w="1493"/>
        <w:gridCol w:w="879"/>
        <w:gridCol w:w="740"/>
        <w:gridCol w:w="1479"/>
        <w:gridCol w:w="1574"/>
      </w:tblGrid>
      <w:tr w:rsidR="00FC5A16" w:rsidRPr="00AF6487" w14:paraId="04CD1FC5" w14:textId="77777777" w:rsidTr="00875E9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8FB172" w14:textId="77777777" w:rsidR="00FC5A16" w:rsidRPr="00AF6487" w:rsidRDefault="00FC5A16" w:rsidP="00875E93">
            <w:pPr>
              <w:pStyle w:val="TAH"/>
            </w:pPr>
            <w:r w:rsidRPr="00AF6487">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737E8" w14:textId="77777777" w:rsidR="00FC5A16" w:rsidRPr="00AF6487" w:rsidRDefault="00FC5A16" w:rsidP="00875E93">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8A2C9" w14:textId="77777777" w:rsidR="00FC5A16" w:rsidRPr="00AF6487" w:rsidRDefault="00FC5A16" w:rsidP="00875E93">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9DB40" w14:textId="77777777" w:rsidR="00FC5A16" w:rsidRPr="00AF6487" w:rsidRDefault="00FC5A16" w:rsidP="00875E93">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D051B" w14:textId="77777777" w:rsidR="00FC5A16" w:rsidRPr="00AF6487" w:rsidRDefault="00FC5A16" w:rsidP="00875E93">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9DB84" w14:textId="77777777" w:rsidR="00FC5A16" w:rsidRPr="00AF6487" w:rsidRDefault="00FC5A16" w:rsidP="00875E93">
            <w:pPr>
              <w:pStyle w:val="TAH"/>
            </w:pPr>
            <w:r w:rsidRPr="00AF6487">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71059" w14:textId="77777777" w:rsidR="00FC5A16" w:rsidRPr="00AF6487" w:rsidRDefault="00FC5A16" w:rsidP="00875E93">
            <w:pPr>
              <w:pStyle w:val="TAH"/>
            </w:pPr>
            <w:r w:rsidRPr="00AF6487">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2B056A" w14:textId="77777777" w:rsidR="00FC5A16" w:rsidRPr="00AF6487" w:rsidRDefault="00FC5A16" w:rsidP="00875E93">
            <w:pPr>
              <w:pStyle w:val="TAH"/>
            </w:pPr>
            <w:r w:rsidRPr="00AF6487">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7BA09B" w14:textId="77777777" w:rsidR="00FC5A16" w:rsidRPr="00AF6487" w:rsidRDefault="00FC5A16" w:rsidP="00875E93">
            <w:pPr>
              <w:pStyle w:val="TAH"/>
            </w:pPr>
            <w:r w:rsidRPr="00AF6487">
              <w:t>UL/DL harmonic order</w:t>
            </w:r>
          </w:p>
        </w:tc>
      </w:tr>
      <w:tr w:rsidR="00FC5A16" w:rsidRPr="00AF6487" w14:paraId="7BB92FF7" w14:textId="77777777" w:rsidTr="00875E9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88AA7" w14:textId="77777777" w:rsidR="00FC5A16" w:rsidRPr="00AF6487" w:rsidRDefault="00FC5A16" w:rsidP="00875E9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0A74" w14:textId="77777777" w:rsidR="00FC5A16" w:rsidRPr="00AF6487" w:rsidRDefault="00FC5A16" w:rsidP="00875E93">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9B932" w14:textId="77777777" w:rsidR="00FC5A16" w:rsidRPr="00AF6487" w:rsidRDefault="00FC5A16" w:rsidP="00875E93">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2575B" w14:textId="77777777" w:rsidR="00FC5A16" w:rsidRPr="00AF6487" w:rsidRDefault="00FC5A16" w:rsidP="00875E93">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E0DA3" w14:textId="77777777" w:rsidR="00FC5A16" w:rsidRPr="00AF6487" w:rsidRDefault="00FC5A16" w:rsidP="00875E93">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DE168" w14:textId="77777777" w:rsidR="00FC5A16" w:rsidRPr="00AF6487" w:rsidRDefault="00FC5A16" w:rsidP="00875E93">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D3FA6" w14:textId="77777777" w:rsidR="00FC5A16" w:rsidRPr="00AF6487" w:rsidRDefault="00FC5A16" w:rsidP="00875E93">
            <w:pPr>
              <w:pStyle w:val="TAH"/>
            </w:pPr>
            <w:r w:rsidRPr="00AF6487">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C0A9" w14:textId="77777777" w:rsidR="00FC5A16" w:rsidRPr="00AF6487" w:rsidRDefault="00FC5A16" w:rsidP="00875E93">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E8E4" w14:textId="77777777" w:rsidR="00FC5A16" w:rsidRPr="00AF6487" w:rsidRDefault="00FC5A16" w:rsidP="00875E93">
            <w:pPr>
              <w:rPr>
                <w:b/>
                <w:bCs/>
              </w:rPr>
            </w:pPr>
          </w:p>
        </w:tc>
      </w:tr>
      <w:tr w:rsidR="00FC5A16" w:rsidRPr="00AF6487" w14:paraId="347CCA6B"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721F54" w14:textId="77777777" w:rsidR="00FC5A16" w:rsidRPr="00AF6487" w:rsidRDefault="00FC5A16" w:rsidP="00875E93">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89216" w14:textId="77777777" w:rsidR="00FC5A16" w:rsidRPr="00AF6487" w:rsidRDefault="00FC5A16" w:rsidP="00875E93">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93527" w14:textId="77777777" w:rsidR="00FC5A16" w:rsidRPr="00AF6487" w:rsidRDefault="00FC5A16" w:rsidP="00875E93">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8E6DF"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BDBA5A"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2D128"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3EC9CA" w14:textId="77777777" w:rsidR="00FC5A16" w:rsidRPr="00AF6487" w:rsidRDefault="00FC5A16" w:rsidP="00875E93">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0378D"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00F04" w14:textId="77777777" w:rsidR="00FC5A16" w:rsidRPr="00AF6487" w:rsidRDefault="00FC5A16" w:rsidP="00875E93">
            <w:pPr>
              <w:pStyle w:val="TAC"/>
              <w:rPr>
                <w:bCs/>
              </w:rPr>
            </w:pPr>
            <w:r w:rsidRPr="00AF6487">
              <w:rPr>
                <w:bCs/>
              </w:rPr>
              <w:t>UL1/DL3</w:t>
            </w:r>
          </w:p>
        </w:tc>
      </w:tr>
      <w:tr w:rsidR="00FC5A16" w:rsidRPr="00AF6487" w14:paraId="1DC7DD39"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6E4D07" w14:textId="77777777" w:rsidR="00FC5A16" w:rsidRPr="00AF6487" w:rsidRDefault="00FC5A16" w:rsidP="00875E93">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DDD6F" w14:textId="77777777" w:rsidR="00FC5A16" w:rsidRPr="00AF6487" w:rsidRDefault="00FC5A16" w:rsidP="00875E93">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74C7A2" w14:textId="77777777" w:rsidR="00FC5A16" w:rsidRPr="00AF6487" w:rsidRDefault="00FC5A16" w:rsidP="00875E93">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89AA"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7D0352"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51BFB"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3F590E" w14:textId="77777777" w:rsidR="00FC5A16" w:rsidRPr="00AF6487" w:rsidRDefault="00FC5A16" w:rsidP="00875E93">
            <w:pPr>
              <w:pStyle w:val="TAC"/>
              <w:rPr>
                <w:bCs/>
              </w:rPr>
            </w:pPr>
            <w:r w:rsidRPr="00AF6487">
              <w:rPr>
                <w:bCs/>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84501"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C05D0" w14:textId="77777777" w:rsidR="00FC5A16" w:rsidRPr="00AF6487" w:rsidRDefault="00FC5A16" w:rsidP="00875E93">
            <w:pPr>
              <w:pStyle w:val="TAC"/>
              <w:rPr>
                <w:bCs/>
              </w:rPr>
            </w:pPr>
            <w:r w:rsidRPr="00AF6487">
              <w:rPr>
                <w:bCs/>
              </w:rPr>
              <w:t>UL1/DL3</w:t>
            </w:r>
          </w:p>
        </w:tc>
      </w:tr>
      <w:tr w:rsidR="00FC5A16" w:rsidRPr="00AF6487" w14:paraId="1C9B63F3"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7E9353" w14:textId="77777777" w:rsidR="00FC5A16" w:rsidRPr="00AF6487" w:rsidRDefault="00FC5A16" w:rsidP="00875E93">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tcPr>
          <w:p w14:paraId="6DE692CB" w14:textId="77777777" w:rsidR="00FC5A16" w:rsidRPr="00AF6487" w:rsidRDefault="00FC5A16" w:rsidP="00875E93">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419A6610" w14:textId="77777777" w:rsidR="00FC5A16" w:rsidRPr="00AF6487" w:rsidRDefault="00FC5A16" w:rsidP="00875E93">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B4A5871"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2FBEB7"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8B46041"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DD550F" w14:textId="77777777" w:rsidR="00FC5A16" w:rsidRPr="00AF6487" w:rsidRDefault="00FC5A16" w:rsidP="00875E93">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8150A2C"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A341F23" w14:textId="77777777" w:rsidR="00FC5A16" w:rsidRPr="00AF6487" w:rsidRDefault="00FC5A16" w:rsidP="00875E93">
            <w:pPr>
              <w:pStyle w:val="TAC"/>
              <w:rPr>
                <w:bCs/>
              </w:rPr>
            </w:pPr>
            <w:r w:rsidRPr="00AF6487">
              <w:rPr>
                <w:bCs/>
              </w:rPr>
              <w:t>UL1/DL3</w:t>
            </w:r>
          </w:p>
        </w:tc>
      </w:tr>
      <w:tr w:rsidR="00FC5A16" w:rsidRPr="00AF6487" w14:paraId="224F2161"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5619C7" w14:textId="77777777" w:rsidR="00FC5A16" w:rsidRPr="00AF6487" w:rsidRDefault="00FC5A16" w:rsidP="00875E93">
            <w:pPr>
              <w:pStyle w:val="TAC"/>
            </w:pPr>
            <w:r w:rsidRPr="00AF6487">
              <w:t>1</w:t>
            </w:r>
          </w:p>
        </w:tc>
        <w:tc>
          <w:tcPr>
            <w:tcW w:w="0" w:type="auto"/>
            <w:tcBorders>
              <w:top w:val="single" w:sz="4" w:space="0" w:color="auto"/>
              <w:left w:val="single" w:sz="4" w:space="0" w:color="auto"/>
              <w:bottom w:val="single" w:sz="4" w:space="0" w:color="auto"/>
              <w:right w:val="single" w:sz="4" w:space="0" w:color="auto"/>
            </w:tcBorders>
            <w:vAlign w:val="center"/>
          </w:tcPr>
          <w:p w14:paraId="5227991F" w14:textId="77777777" w:rsidR="00FC5A16" w:rsidRPr="00AF6487" w:rsidRDefault="00FC5A16" w:rsidP="00875E93">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542A0C15" w14:textId="77777777" w:rsidR="00FC5A16" w:rsidRPr="00AF6487" w:rsidRDefault="00FC5A16" w:rsidP="00875E93">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C1E68F4"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AD44FC"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33C6A90"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FD0E92E" w14:textId="77777777" w:rsidR="00FC5A16" w:rsidRPr="00AF6487" w:rsidRDefault="00FC5A16" w:rsidP="00875E93">
            <w:pPr>
              <w:pStyle w:val="TAC"/>
              <w:rPr>
                <w:bCs/>
              </w:rPr>
            </w:pPr>
            <w:r>
              <w:rPr>
                <w:bCs/>
              </w:rPr>
              <w:t>16.5</w:t>
            </w:r>
          </w:p>
        </w:tc>
        <w:tc>
          <w:tcPr>
            <w:tcW w:w="0" w:type="auto"/>
            <w:tcBorders>
              <w:top w:val="single" w:sz="4" w:space="0" w:color="auto"/>
              <w:left w:val="single" w:sz="4" w:space="0" w:color="auto"/>
              <w:bottom w:val="single" w:sz="4" w:space="0" w:color="auto"/>
              <w:right w:val="single" w:sz="4" w:space="0" w:color="auto"/>
            </w:tcBorders>
            <w:vAlign w:val="center"/>
          </w:tcPr>
          <w:p w14:paraId="0C8E85DF"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2B26EBD" w14:textId="77777777" w:rsidR="00FC5A16" w:rsidRPr="00AF6487" w:rsidRDefault="00FC5A16" w:rsidP="00875E93">
            <w:pPr>
              <w:pStyle w:val="TAC"/>
              <w:rPr>
                <w:bCs/>
              </w:rPr>
            </w:pPr>
            <w:r w:rsidRPr="00AF6487">
              <w:rPr>
                <w:bCs/>
              </w:rPr>
              <w:t>UL1/DL3</w:t>
            </w:r>
          </w:p>
        </w:tc>
      </w:tr>
      <w:tr w:rsidR="00FC5A16" w:rsidRPr="00AF6487" w14:paraId="2980145D"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C03C1C" w14:textId="77777777" w:rsidR="00FC5A16" w:rsidRPr="00AF6487" w:rsidRDefault="00FC5A16" w:rsidP="00875E93">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vAlign w:val="center"/>
          </w:tcPr>
          <w:p w14:paraId="79CEEF03" w14:textId="77777777" w:rsidR="00FC5A16" w:rsidRPr="00AF6487" w:rsidRDefault="00FC5A16" w:rsidP="00875E93">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2B43510" w14:textId="77777777" w:rsidR="00FC5A16" w:rsidRPr="00AF6487" w:rsidRDefault="00FC5A16" w:rsidP="00875E93">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26645ABD"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F9D9C7"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6248E51"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74B056" w14:textId="77777777" w:rsidR="00FC5A16" w:rsidRPr="00AF6487" w:rsidRDefault="00FC5A16" w:rsidP="00875E93">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5E9DB745"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38CBEC9" w14:textId="77777777" w:rsidR="00FC5A16" w:rsidRPr="00AF6487" w:rsidRDefault="00FC5A16" w:rsidP="00875E93">
            <w:pPr>
              <w:pStyle w:val="TAC"/>
              <w:rPr>
                <w:bCs/>
              </w:rPr>
            </w:pPr>
            <w:r w:rsidRPr="00AF6487">
              <w:rPr>
                <w:bCs/>
              </w:rPr>
              <w:t>UL1/DL3</w:t>
            </w:r>
          </w:p>
        </w:tc>
      </w:tr>
      <w:tr w:rsidR="00FC5A16" w:rsidRPr="00AF6487" w14:paraId="65532FFC"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9A0A7A" w14:textId="77777777" w:rsidR="00FC5A16" w:rsidRPr="00AF6487" w:rsidRDefault="00FC5A16" w:rsidP="00875E93">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vAlign w:val="center"/>
          </w:tcPr>
          <w:p w14:paraId="7D90CA3A" w14:textId="77777777" w:rsidR="00FC5A16" w:rsidRPr="00AF6487" w:rsidRDefault="00FC5A16" w:rsidP="00875E93">
            <w:pPr>
              <w:pStyle w:val="TAC"/>
            </w:pPr>
            <w:r w:rsidRPr="00AF648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6AB0018" w14:textId="77777777" w:rsidR="00FC5A16" w:rsidRPr="00AF6487" w:rsidRDefault="00FC5A16" w:rsidP="00875E93">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92F5748"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3458B3"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3B81F3"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4F52697" w14:textId="77777777" w:rsidR="00FC5A16" w:rsidRPr="00AF6487" w:rsidRDefault="00FC5A16" w:rsidP="00875E93">
            <w:pPr>
              <w:pStyle w:val="TAC"/>
              <w:rPr>
                <w:bCs/>
              </w:rPr>
            </w:pPr>
            <w:r w:rsidRPr="00AF6487">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BD62422"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134E573" w14:textId="77777777" w:rsidR="00FC5A16" w:rsidRPr="00AF6487" w:rsidRDefault="00FC5A16" w:rsidP="00875E93">
            <w:pPr>
              <w:pStyle w:val="TAC"/>
              <w:rPr>
                <w:bCs/>
              </w:rPr>
            </w:pPr>
            <w:r w:rsidRPr="00AF6487">
              <w:rPr>
                <w:bCs/>
              </w:rPr>
              <w:t>UL1/DL3</w:t>
            </w:r>
          </w:p>
        </w:tc>
      </w:tr>
      <w:tr w:rsidR="00FC5A16" w:rsidRPr="00AF6487" w14:paraId="47CE112F"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64D421" w14:textId="77777777" w:rsidR="00FC5A16" w:rsidRPr="00AF6487" w:rsidRDefault="00FC5A16" w:rsidP="00875E93">
            <w:pPr>
              <w:pStyle w:val="TAC"/>
            </w:pPr>
            <w:r w:rsidRPr="00AF6487">
              <w:t>n2</w:t>
            </w:r>
          </w:p>
        </w:tc>
        <w:tc>
          <w:tcPr>
            <w:tcW w:w="0" w:type="auto"/>
            <w:tcBorders>
              <w:top w:val="single" w:sz="4" w:space="0" w:color="auto"/>
              <w:left w:val="single" w:sz="4" w:space="0" w:color="auto"/>
              <w:bottom w:val="single" w:sz="4" w:space="0" w:color="auto"/>
              <w:right w:val="single" w:sz="4" w:space="0" w:color="auto"/>
            </w:tcBorders>
            <w:vAlign w:val="center"/>
          </w:tcPr>
          <w:p w14:paraId="0E2AC56A" w14:textId="77777777" w:rsidR="00FC5A16" w:rsidRPr="00AF6487" w:rsidRDefault="00FC5A16" w:rsidP="00875E93">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9E43BAB" w14:textId="77777777" w:rsidR="00FC5A16" w:rsidRPr="00AF6487" w:rsidRDefault="00FC5A16" w:rsidP="00875E93">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3D1BF86"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AD5E8F"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611567D"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2FB847" w14:textId="77777777" w:rsidR="00FC5A16" w:rsidRPr="00AF6487" w:rsidRDefault="00FC5A16" w:rsidP="00875E93">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BBD49FA"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7CBFDA2" w14:textId="77777777" w:rsidR="00FC5A16" w:rsidRPr="00AF6487" w:rsidRDefault="00FC5A16" w:rsidP="00875E93">
            <w:pPr>
              <w:pStyle w:val="TAC"/>
              <w:rPr>
                <w:bCs/>
              </w:rPr>
            </w:pPr>
            <w:r w:rsidRPr="00AF6487">
              <w:rPr>
                <w:bCs/>
              </w:rPr>
              <w:t>UL1/DL3</w:t>
            </w:r>
          </w:p>
        </w:tc>
      </w:tr>
      <w:tr w:rsidR="00FC5A16" w:rsidRPr="00AF6487" w14:paraId="7ECB5C3F"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76100A" w14:textId="77777777" w:rsidR="00FC5A16" w:rsidRPr="00AF6487" w:rsidRDefault="00FC5A16" w:rsidP="00875E93">
            <w:pPr>
              <w:pStyle w:val="TAC"/>
            </w:pPr>
            <w:r w:rsidRPr="00AF6487">
              <w:t>n2</w:t>
            </w:r>
          </w:p>
        </w:tc>
        <w:tc>
          <w:tcPr>
            <w:tcW w:w="0" w:type="auto"/>
            <w:tcBorders>
              <w:top w:val="single" w:sz="4" w:space="0" w:color="auto"/>
              <w:left w:val="single" w:sz="4" w:space="0" w:color="auto"/>
              <w:bottom w:val="single" w:sz="4" w:space="0" w:color="auto"/>
              <w:right w:val="single" w:sz="4" w:space="0" w:color="auto"/>
            </w:tcBorders>
            <w:vAlign w:val="center"/>
          </w:tcPr>
          <w:p w14:paraId="175232EA" w14:textId="77777777" w:rsidR="00FC5A16" w:rsidRPr="00AF6487" w:rsidRDefault="00FC5A16" w:rsidP="00875E93">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47780855" w14:textId="77777777" w:rsidR="00FC5A16" w:rsidRPr="00AF6487" w:rsidRDefault="00FC5A16" w:rsidP="00875E93">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2E49019"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790C82"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FE1D9FA"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674244F" w14:textId="77777777" w:rsidR="00FC5A16" w:rsidRPr="00AF6487" w:rsidRDefault="00FC5A16" w:rsidP="00875E93">
            <w:pPr>
              <w:pStyle w:val="TAC"/>
              <w:rPr>
                <w:bCs/>
              </w:rPr>
            </w:pPr>
            <w:r>
              <w:rPr>
                <w:bCs/>
              </w:rPr>
              <w:t>17.1</w:t>
            </w:r>
          </w:p>
        </w:tc>
        <w:tc>
          <w:tcPr>
            <w:tcW w:w="0" w:type="auto"/>
            <w:tcBorders>
              <w:top w:val="single" w:sz="4" w:space="0" w:color="auto"/>
              <w:left w:val="single" w:sz="4" w:space="0" w:color="auto"/>
              <w:bottom w:val="single" w:sz="4" w:space="0" w:color="auto"/>
              <w:right w:val="single" w:sz="4" w:space="0" w:color="auto"/>
            </w:tcBorders>
            <w:vAlign w:val="center"/>
          </w:tcPr>
          <w:p w14:paraId="40A1D865"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BF77189" w14:textId="77777777" w:rsidR="00FC5A16" w:rsidRPr="00AF6487" w:rsidRDefault="00FC5A16" w:rsidP="00875E93">
            <w:pPr>
              <w:pStyle w:val="TAC"/>
              <w:rPr>
                <w:bCs/>
              </w:rPr>
            </w:pPr>
            <w:r w:rsidRPr="00AF6487">
              <w:rPr>
                <w:bCs/>
              </w:rPr>
              <w:t>UL1/DL3</w:t>
            </w:r>
          </w:p>
        </w:tc>
      </w:tr>
      <w:tr w:rsidR="00FC5A16" w:rsidRPr="00AF6487" w14:paraId="3CEA741D"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9EE807" w14:textId="77777777" w:rsidR="00FC5A16" w:rsidRPr="00AF6487" w:rsidRDefault="00FC5A16" w:rsidP="00875E93">
            <w:pPr>
              <w:pStyle w:val="TAC"/>
            </w:pPr>
            <w:r w:rsidRPr="00AF6487">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1D383A39" w14:textId="77777777" w:rsidR="00FC5A16" w:rsidRPr="00AF6487" w:rsidRDefault="00FC5A16" w:rsidP="00875E93">
            <w:pPr>
              <w:pStyle w:val="TAC"/>
              <w:rPr>
                <w:vertAlign w:val="superscript"/>
              </w:rPr>
            </w:pPr>
            <w:r w:rsidRPr="00AF6487">
              <w:rPr>
                <w:rFonts w:hint="eastAsia"/>
              </w:rPr>
              <w:t>n</w:t>
            </w:r>
            <w:r w:rsidRPr="00AF6487">
              <w:t>26</w:t>
            </w:r>
            <w:r w:rsidRPr="00AF6487">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11E62D8" w14:textId="77777777" w:rsidR="00FC5A16" w:rsidRPr="00AF6487" w:rsidRDefault="00FC5A16" w:rsidP="00875E93">
            <w:pPr>
              <w:pStyle w:val="TAC"/>
              <w:rPr>
                <w:bCs/>
              </w:rPr>
            </w:pPr>
            <w:r w:rsidRPr="00AF6487">
              <w:rPr>
                <w:rFonts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5C2AC8B"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62338E"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A608701"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2828F3" w14:textId="77777777" w:rsidR="00FC5A16" w:rsidRPr="00AF6487" w:rsidRDefault="00FC5A16" w:rsidP="00875E93">
            <w:pPr>
              <w:pStyle w:val="TAC"/>
              <w:rPr>
                <w:bCs/>
              </w:rPr>
            </w:pPr>
            <w:r w:rsidRPr="00AF648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3B7C838"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C88F34B" w14:textId="77777777" w:rsidR="00FC5A16" w:rsidRPr="00AF6487" w:rsidRDefault="00FC5A16" w:rsidP="00875E93">
            <w:pPr>
              <w:pStyle w:val="TAC"/>
              <w:rPr>
                <w:bCs/>
              </w:rPr>
            </w:pPr>
            <w:r w:rsidRPr="00AF6487">
              <w:rPr>
                <w:bCs/>
              </w:rPr>
              <w:t>UL1/DL3</w:t>
            </w:r>
          </w:p>
        </w:tc>
      </w:tr>
      <w:tr w:rsidR="00FC5A16" w:rsidRPr="00AF6487" w14:paraId="2AAABEE2"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755DA5" w14:textId="77777777" w:rsidR="00FC5A16" w:rsidRPr="00AF6487" w:rsidRDefault="00FC5A16" w:rsidP="00875E93">
            <w:pPr>
              <w:pStyle w:val="TAC"/>
            </w:pPr>
            <w:r w:rsidRPr="00AF6487">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76964600" w14:textId="77777777" w:rsidR="00FC5A16" w:rsidRPr="00AF6487" w:rsidRDefault="00FC5A16" w:rsidP="00875E93">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7E085DA4" w14:textId="77777777" w:rsidR="00FC5A16" w:rsidRPr="00AF6487" w:rsidRDefault="00FC5A16" w:rsidP="00875E93">
            <w:pPr>
              <w:pStyle w:val="TAC"/>
              <w:rPr>
                <w:bCs/>
              </w:rPr>
            </w:pPr>
            <w:r w:rsidRPr="00AF6487">
              <w:rPr>
                <w:rFonts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21FD4F4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7CDAF"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AFA7975"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1250E6" w14:textId="77777777" w:rsidR="00FC5A16" w:rsidRPr="00AF6487" w:rsidRDefault="00FC5A16" w:rsidP="00875E93">
            <w:pPr>
              <w:pStyle w:val="TAC"/>
              <w:rPr>
                <w:bCs/>
              </w:rPr>
            </w:pPr>
            <w:r w:rsidRPr="00AF6487">
              <w:rPr>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67B667C3"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5BB7865F" w14:textId="77777777" w:rsidR="00FC5A16" w:rsidRPr="00AF6487" w:rsidRDefault="00FC5A16" w:rsidP="00875E93">
            <w:pPr>
              <w:pStyle w:val="TAC"/>
              <w:rPr>
                <w:bCs/>
              </w:rPr>
            </w:pPr>
            <w:r>
              <w:rPr>
                <w:bCs/>
              </w:rPr>
              <w:t>UL1/DL4</w:t>
            </w:r>
          </w:p>
        </w:tc>
      </w:tr>
      <w:tr w:rsidR="00FC5A16" w:rsidRPr="00AF6487" w14:paraId="3CC807F3"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69ABCE" w14:textId="77777777" w:rsidR="00FC5A16" w:rsidRPr="00AF6487" w:rsidRDefault="00FC5A16" w:rsidP="00875E93">
            <w:pPr>
              <w:pStyle w:val="TAC"/>
            </w:pPr>
            <w:r w:rsidRPr="00AF6487">
              <w:rPr>
                <w:rFonts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37F0F785" w14:textId="77777777" w:rsidR="00FC5A16" w:rsidRPr="00AF6487" w:rsidRDefault="00FC5A16" w:rsidP="00875E93">
            <w:pPr>
              <w:pStyle w:val="TAC"/>
            </w:pPr>
            <w:r w:rsidRPr="00AF6487">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3254828F" w14:textId="77777777" w:rsidR="00FC5A16" w:rsidRPr="00AF6487" w:rsidRDefault="00FC5A16" w:rsidP="00875E93">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F21683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A8C027"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7E089D6"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C149F59" w14:textId="77777777" w:rsidR="00FC5A16" w:rsidRPr="00AF6487" w:rsidRDefault="00FC5A16" w:rsidP="00875E93">
            <w:pPr>
              <w:pStyle w:val="TAC"/>
              <w:rPr>
                <w:bCs/>
              </w:rPr>
            </w:pPr>
            <w:r>
              <w:rPr>
                <w:bCs/>
              </w:rPr>
              <w:t>1</w:t>
            </w:r>
          </w:p>
        </w:tc>
        <w:tc>
          <w:tcPr>
            <w:tcW w:w="0" w:type="auto"/>
            <w:tcBorders>
              <w:top w:val="single" w:sz="4" w:space="0" w:color="auto"/>
              <w:left w:val="single" w:sz="4" w:space="0" w:color="auto"/>
              <w:bottom w:val="single" w:sz="4" w:space="0" w:color="auto"/>
              <w:right w:val="single" w:sz="4" w:space="0" w:color="auto"/>
            </w:tcBorders>
            <w:vAlign w:val="center"/>
          </w:tcPr>
          <w:p w14:paraId="7E31F38B"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5D591002" w14:textId="77777777" w:rsidR="00FC5A16" w:rsidRPr="00AF6487" w:rsidRDefault="00FC5A16" w:rsidP="00875E93">
            <w:pPr>
              <w:pStyle w:val="TAC"/>
              <w:rPr>
                <w:bCs/>
              </w:rPr>
            </w:pPr>
            <w:r>
              <w:rPr>
                <w:bCs/>
              </w:rPr>
              <w:t>UL1/DL4</w:t>
            </w:r>
          </w:p>
        </w:tc>
      </w:tr>
      <w:tr w:rsidR="00FC5A16" w:rsidRPr="00AF6487" w14:paraId="30A008F0"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E5CC58" w14:textId="77777777" w:rsidR="00FC5A16" w:rsidRPr="00AF6487" w:rsidRDefault="00FC5A16" w:rsidP="00875E93">
            <w:pPr>
              <w:pStyle w:val="TAC"/>
            </w:pPr>
            <w:r w:rsidRPr="00AF6487">
              <w:t>n25</w:t>
            </w:r>
          </w:p>
        </w:tc>
        <w:tc>
          <w:tcPr>
            <w:tcW w:w="0" w:type="auto"/>
            <w:tcBorders>
              <w:top w:val="single" w:sz="4" w:space="0" w:color="auto"/>
              <w:left w:val="single" w:sz="4" w:space="0" w:color="auto"/>
              <w:bottom w:val="single" w:sz="4" w:space="0" w:color="auto"/>
              <w:right w:val="single" w:sz="4" w:space="0" w:color="auto"/>
            </w:tcBorders>
            <w:vAlign w:val="center"/>
          </w:tcPr>
          <w:p w14:paraId="6ADD285A" w14:textId="77777777" w:rsidR="00FC5A16" w:rsidRPr="00AF6487" w:rsidRDefault="00FC5A16" w:rsidP="00875E93">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41620379" w14:textId="77777777" w:rsidR="00FC5A16" w:rsidRPr="00AF6487" w:rsidRDefault="00FC5A16" w:rsidP="00875E93">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82C1FAE"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C85789"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3D3103D"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22DC8A" w14:textId="77777777" w:rsidR="00FC5A16" w:rsidRPr="00AF6487" w:rsidRDefault="00FC5A16" w:rsidP="00875E93">
            <w:pPr>
              <w:pStyle w:val="TAC"/>
              <w:rPr>
                <w:bCs/>
              </w:rPr>
            </w:pPr>
            <w:r w:rsidRPr="00AF648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3B734E95"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19A89A9" w14:textId="77777777" w:rsidR="00FC5A16" w:rsidRPr="00AF6487" w:rsidRDefault="00FC5A16" w:rsidP="00875E93">
            <w:pPr>
              <w:pStyle w:val="TAC"/>
              <w:rPr>
                <w:bCs/>
              </w:rPr>
            </w:pPr>
            <w:r w:rsidRPr="00AF6487">
              <w:rPr>
                <w:bCs/>
              </w:rPr>
              <w:t>UL1/DL3</w:t>
            </w:r>
          </w:p>
        </w:tc>
      </w:tr>
      <w:tr w:rsidR="00FC5A16" w:rsidRPr="00AF6487" w14:paraId="3E92F24F"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83B249" w14:textId="77777777" w:rsidR="00FC5A16" w:rsidRPr="00AF6487" w:rsidRDefault="00FC5A16" w:rsidP="00875E93">
            <w:pPr>
              <w:pStyle w:val="TAC"/>
            </w:pPr>
            <w:r w:rsidRPr="00AF6487">
              <w:t>n25</w:t>
            </w:r>
          </w:p>
        </w:tc>
        <w:tc>
          <w:tcPr>
            <w:tcW w:w="0" w:type="auto"/>
            <w:tcBorders>
              <w:top w:val="single" w:sz="4" w:space="0" w:color="auto"/>
              <w:left w:val="single" w:sz="4" w:space="0" w:color="auto"/>
              <w:bottom w:val="single" w:sz="4" w:space="0" w:color="auto"/>
              <w:right w:val="single" w:sz="4" w:space="0" w:color="auto"/>
            </w:tcBorders>
            <w:vAlign w:val="center"/>
          </w:tcPr>
          <w:p w14:paraId="055B5EDC" w14:textId="77777777" w:rsidR="00FC5A16" w:rsidRPr="00AF6487" w:rsidRDefault="00FC5A16" w:rsidP="00875E93">
            <w:pPr>
              <w:pStyle w:val="TAC"/>
            </w:pPr>
            <w:r w:rsidRPr="00AF648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D52C436" w14:textId="77777777" w:rsidR="00FC5A16" w:rsidRPr="00AF6487" w:rsidRDefault="00FC5A16" w:rsidP="00875E93">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B3E1E7E"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247733"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6FDDEE8"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45D3C07" w14:textId="77777777" w:rsidR="00FC5A16" w:rsidRPr="00AF6487" w:rsidRDefault="00FC5A16" w:rsidP="00875E93">
            <w:pPr>
              <w:pStyle w:val="TAC"/>
              <w:rPr>
                <w:bCs/>
              </w:rPr>
            </w:pPr>
            <w:r>
              <w:rPr>
                <w:bCs/>
              </w:rPr>
              <w:t>17.1</w:t>
            </w:r>
          </w:p>
        </w:tc>
        <w:tc>
          <w:tcPr>
            <w:tcW w:w="0" w:type="auto"/>
            <w:tcBorders>
              <w:top w:val="single" w:sz="4" w:space="0" w:color="auto"/>
              <w:left w:val="single" w:sz="4" w:space="0" w:color="auto"/>
              <w:bottom w:val="single" w:sz="4" w:space="0" w:color="auto"/>
              <w:right w:val="single" w:sz="4" w:space="0" w:color="auto"/>
            </w:tcBorders>
            <w:vAlign w:val="center"/>
          </w:tcPr>
          <w:p w14:paraId="47D4B8E7"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6C64006" w14:textId="77777777" w:rsidR="00FC5A16" w:rsidRPr="00AF6487" w:rsidRDefault="00FC5A16" w:rsidP="00875E93">
            <w:pPr>
              <w:pStyle w:val="TAC"/>
              <w:rPr>
                <w:bCs/>
              </w:rPr>
            </w:pPr>
            <w:r w:rsidRPr="00AF6487">
              <w:rPr>
                <w:bCs/>
              </w:rPr>
              <w:t>UL1/DL3</w:t>
            </w:r>
          </w:p>
        </w:tc>
      </w:tr>
      <w:tr w:rsidR="00FC5A16" w:rsidRPr="00AF6487" w14:paraId="20367A24"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668928" w14:textId="77777777" w:rsidR="00FC5A16" w:rsidRPr="00AF6487" w:rsidRDefault="00FC5A16" w:rsidP="00875E93">
            <w:pPr>
              <w:pStyle w:val="TAC"/>
            </w:pPr>
            <w:r w:rsidRPr="00AF6487">
              <w:t>n38</w:t>
            </w:r>
          </w:p>
        </w:tc>
        <w:tc>
          <w:tcPr>
            <w:tcW w:w="0" w:type="auto"/>
            <w:tcBorders>
              <w:top w:val="single" w:sz="4" w:space="0" w:color="auto"/>
              <w:left w:val="single" w:sz="4" w:space="0" w:color="auto"/>
              <w:bottom w:val="single" w:sz="4" w:space="0" w:color="auto"/>
              <w:right w:val="single" w:sz="4" w:space="0" w:color="auto"/>
            </w:tcBorders>
            <w:vAlign w:val="center"/>
          </w:tcPr>
          <w:p w14:paraId="46A88FCF" w14:textId="77777777" w:rsidR="00FC5A16" w:rsidRPr="00AF6487" w:rsidRDefault="00FC5A16" w:rsidP="00875E93">
            <w:pPr>
              <w:pStyle w:val="TAC"/>
            </w:pPr>
            <w:r w:rsidRPr="00AF6487">
              <w:t>5</w:t>
            </w:r>
            <w:r w:rsidRPr="00AF6487">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4BA1CE97" w14:textId="77777777" w:rsidR="00FC5A16" w:rsidRPr="00AF6487" w:rsidRDefault="00FC5A16" w:rsidP="00875E93">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197F6142" w14:textId="77777777" w:rsidR="00FC5A16" w:rsidRPr="00AF6487" w:rsidRDefault="00FC5A16" w:rsidP="00875E93">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6C2D1C1" w14:textId="77777777" w:rsidR="00FC5A16" w:rsidRPr="00AF6487" w:rsidRDefault="00FC5A16" w:rsidP="00875E93">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AF5BC78" w14:textId="77777777" w:rsidR="00FC5A16" w:rsidRPr="00AF6487" w:rsidRDefault="00FC5A16" w:rsidP="00875E93">
            <w:pPr>
              <w:pStyle w:val="TAC"/>
            </w:pPr>
            <w:r w:rsidRPr="00AF6487">
              <w:rPr>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04C1BE4" w14:textId="77777777" w:rsidR="00FC5A16" w:rsidRPr="00AF6487" w:rsidRDefault="00FC5A16" w:rsidP="00875E93">
            <w:pPr>
              <w:pStyle w:val="TAC"/>
              <w:rPr>
                <w:bCs/>
              </w:rPr>
            </w:pPr>
            <w:r w:rsidRPr="00AF6487">
              <w:rPr>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02D6BA92"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2C0241F" w14:textId="77777777" w:rsidR="00FC5A16" w:rsidRPr="00AF6487" w:rsidRDefault="00FC5A16" w:rsidP="00875E93">
            <w:pPr>
              <w:pStyle w:val="TAC"/>
              <w:rPr>
                <w:bCs/>
              </w:rPr>
            </w:pPr>
            <w:r w:rsidRPr="00AF6487">
              <w:rPr>
                <w:bCs/>
              </w:rPr>
              <w:t>UL1/DL3</w:t>
            </w:r>
          </w:p>
        </w:tc>
      </w:tr>
      <w:tr w:rsidR="00FC5A16" w:rsidRPr="00AF6487" w14:paraId="39C3897A"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F87634" w14:textId="77777777" w:rsidR="00FC5A16" w:rsidRPr="00AF6487" w:rsidRDefault="00FC5A16" w:rsidP="00875E93">
            <w:pPr>
              <w:pStyle w:val="TAC"/>
            </w:pPr>
            <w:r w:rsidRPr="00AF6487">
              <w:rPr>
                <w:rFonts w:cs="Arial"/>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2ADB9726" w14:textId="77777777" w:rsidR="00FC5A16" w:rsidRPr="00AF6487" w:rsidRDefault="00FC5A16" w:rsidP="00875E93">
            <w:pPr>
              <w:pStyle w:val="TAC"/>
            </w:pPr>
            <w:r w:rsidRPr="00AF6487">
              <w:rPr>
                <w:rFonts w:cs="Arial"/>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425E54" w14:textId="77777777" w:rsidR="00FC5A16" w:rsidRPr="00AF6487" w:rsidRDefault="00FC5A16" w:rsidP="00875E93">
            <w:pPr>
              <w:pStyle w:val="TAC"/>
              <w:rPr>
                <w:bCs/>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E2987F9" w14:textId="77777777" w:rsidR="00FC5A16" w:rsidRPr="00AF6487" w:rsidRDefault="00FC5A16" w:rsidP="00875E93">
            <w:pPr>
              <w:pStyle w:val="TAC"/>
              <w:rPr>
                <w:bCs/>
              </w:rPr>
            </w:pPr>
            <w:r w:rsidRPr="00AF6487">
              <w:rPr>
                <w:rFonts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520B90" w14:textId="77777777" w:rsidR="00FC5A16" w:rsidRPr="00AF6487" w:rsidRDefault="00FC5A16" w:rsidP="00875E93">
            <w:pPr>
              <w:pStyle w:val="TAC"/>
              <w:rPr>
                <w:bCs/>
              </w:rPr>
            </w:pPr>
            <w:r w:rsidRPr="00AF6487">
              <w:rPr>
                <w:rFonts w:cs="Arial"/>
                <w:szCs w:val="18"/>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8925E50" w14:textId="77777777" w:rsidR="00FC5A16" w:rsidRPr="00AF6487" w:rsidRDefault="00FC5A16" w:rsidP="00875E93">
            <w:pPr>
              <w:pStyle w:val="TAC"/>
              <w:rPr>
                <w:bCs/>
              </w:rPr>
            </w:pPr>
            <w:r w:rsidRPr="00AF6487">
              <w:rPr>
                <w:rFonts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391C73" w14:textId="77777777" w:rsidR="00FC5A16" w:rsidRPr="00AF6487" w:rsidRDefault="00FC5A16" w:rsidP="00875E93">
            <w:pPr>
              <w:pStyle w:val="TAC"/>
              <w:rPr>
                <w:bCs/>
              </w:rPr>
            </w:pPr>
            <w:r w:rsidRPr="00AF6487">
              <w:rPr>
                <w:rFonts w:cs="Arial"/>
                <w:szCs w:val="18"/>
              </w:rPr>
              <w:t>27.8</w:t>
            </w:r>
          </w:p>
        </w:tc>
        <w:tc>
          <w:tcPr>
            <w:tcW w:w="0" w:type="auto"/>
            <w:tcBorders>
              <w:top w:val="single" w:sz="4" w:space="0" w:color="auto"/>
              <w:left w:val="single" w:sz="4" w:space="0" w:color="auto"/>
              <w:bottom w:val="single" w:sz="4" w:space="0" w:color="auto"/>
              <w:right w:val="single" w:sz="4" w:space="0" w:color="auto"/>
            </w:tcBorders>
            <w:vAlign w:val="center"/>
          </w:tcPr>
          <w:p w14:paraId="04052526" w14:textId="77777777" w:rsidR="00FC5A16" w:rsidRPr="00AF6487" w:rsidRDefault="00FC5A16" w:rsidP="00875E93">
            <w:pPr>
              <w:pStyle w:val="TAC"/>
              <w:rPr>
                <w:bCs/>
              </w:rPr>
            </w:pPr>
            <w:r w:rsidRPr="00AF6487">
              <w:rPr>
                <w:rFonts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46ECD37" w14:textId="77777777" w:rsidR="00FC5A16" w:rsidRPr="00AF6487" w:rsidRDefault="00FC5A16" w:rsidP="00875E93">
            <w:pPr>
              <w:pStyle w:val="TAC"/>
              <w:rPr>
                <w:bCs/>
              </w:rPr>
            </w:pPr>
            <w:r w:rsidRPr="00AF6487">
              <w:rPr>
                <w:rFonts w:cs="Arial"/>
                <w:bCs/>
                <w:color w:val="000000"/>
                <w:szCs w:val="18"/>
                <w:lang w:eastAsia="zh-CN"/>
              </w:rPr>
              <w:t>UL1/DL3</w:t>
            </w:r>
          </w:p>
        </w:tc>
      </w:tr>
      <w:tr w:rsidR="00FC5A16" w:rsidRPr="00AF6487" w14:paraId="229990CB"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7DE6A3" w14:textId="77777777" w:rsidR="00FC5A16" w:rsidRPr="00AF6487" w:rsidRDefault="00FC5A16" w:rsidP="00875E93">
            <w:pPr>
              <w:pStyle w:val="TAC"/>
            </w:pPr>
            <w:r w:rsidRPr="00AF6487">
              <w:rPr>
                <w:rFonts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0205C27A" w14:textId="77777777" w:rsidR="00FC5A16" w:rsidRPr="00AF6487" w:rsidRDefault="00FC5A16" w:rsidP="00875E93">
            <w:pPr>
              <w:pStyle w:val="TAC"/>
            </w:pPr>
            <w:r w:rsidRPr="00AF6487">
              <w:rPr>
                <w:rFonts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2026BD5" w14:textId="77777777" w:rsidR="00FC5A16" w:rsidRPr="00AF6487" w:rsidRDefault="00FC5A16" w:rsidP="00875E93">
            <w:pPr>
              <w:pStyle w:val="TAC"/>
              <w:rPr>
                <w:bCs/>
              </w:rPr>
            </w:pPr>
            <w:r>
              <w:rPr>
                <w:rFonts w:cs="Arial"/>
              </w:rPr>
              <w:t>10</w:t>
            </w:r>
          </w:p>
        </w:tc>
        <w:tc>
          <w:tcPr>
            <w:tcW w:w="0" w:type="auto"/>
            <w:tcBorders>
              <w:top w:val="single" w:sz="4" w:space="0" w:color="auto"/>
              <w:left w:val="single" w:sz="4" w:space="0" w:color="auto"/>
              <w:bottom w:val="single" w:sz="4" w:space="0" w:color="auto"/>
              <w:right w:val="single" w:sz="4" w:space="0" w:color="auto"/>
            </w:tcBorders>
            <w:vAlign w:val="center"/>
          </w:tcPr>
          <w:p w14:paraId="21EF95FC" w14:textId="77777777" w:rsidR="00FC5A16" w:rsidRPr="00AF6487" w:rsidRDefault="00FC5A16" w:rsidP="00875E93">
            <w:pPr>
              <w:pStyle w:val="TAC"/>
              <w:rPr>
                <w:bCs/>
              </w:rPr>
            </w:pPr>
            <w:r w:rsidRPr="00AF6487">
              <w:rPr>
                <w:rFonts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59B996" w14:textId="77777777" w:rsidR="00FC5A16" w:rsidRPr="00AF6487" w:rsidRDefault="00FC5A16" w:rsidP="00875E93">
            <w:pPr>
              <w:pStyle w:val="TAC"/>
              <w:rPr>
                <w:bCs/>
              </w:rPr>
            </w:pPr>
            <w:r>
              <w:rPr>
                <w:rFonts w:cs="Arial"/>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031B5EA" w14:textId="77777777" w:rsidR="00FC5A16" w:rsidRPr="00AF6487" w:rsidRDefault="00FC5A16" w:rsidP="00875E93">
            <w:pPr>
              <w:pStyle w:val="TAC"/>
              <w:rPr>
                <w:bCs/>
              </w:rPr>
            </w:pPr>
            <w:r w:rsidRPr="00AF6487">
              <w:rPr>
                <w:rFonts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1CA6C0" w14:textId="77777777" w:rsidR="00FC5A16" w:rsidRPr="00AF6487" w:rsidRDefault="00FC5A16" w:rsidP="00875E93">
            <w:pPr>
              <w:pStyle w:val="TAC"/>
              <w:rPr>
                <w:bCs/>
              </w:rPr>
            </w:pPr>
            <w:r>
              <w:rPr>
                <w:rFonts w:cs="Arial"/>
              </w:rPr>
              <w:t>20.8</w:t>
            </w:r>
          </w:p>
        </w:tc>
        <w:tc>
          <w:tcPr>
            <w:tcW w:w="0" w:type="auto"/>
            <w:tcBorders>
              <w:top w:val="single" w:sz="4" w:space="0" w:color="auto"/>
              <w:left w:val="single" w:sz="4" w:space="0" w:color="auto"/>
              <w:bottom w:val="single" w:sz="4" w:space="0" w:color="auto"/>
              <w:right w:val="single" w:sz="4" w:space="0" w:color="auto"/>
            </w:tcBorders>
            <w:vAlign w:val="center"/>
          </w:tcPr>
          <w:p w14:paraId="2C35FE4D" w14:textId="77777777" w:rsidR="00FC5A16" w:rsidRPr="00AF6487" w:rsidRDefault="00FC5A16" w:rsidP="00875E93">
            <w:pPr>
              <w:pStyle w:val="TAC"/>
              <w:rPr>
                <w:bCs/>
              </w:rPr>
            </w:pPr>
            <w:r w:rsidRPr="00AF6487">
              <w:rPr>
                <w:rFonts w:cs="Arial"/>
                <w:bCs/>
                <w:color w:val="000000"/>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E698ED7" w14:textId="77777777" w:rsidR="00FC5A16" w:rsidRPr="00AF6487" w:rsidRDefault="00FC5A16" w:rsidP="00875E93">
            <w:pPr>
              <w:pStyle w:val="TAC"/>
              <w:rPr>
                <w:bCs/>
              </w:rPr>
            </w:pPr>
            <w:r w:rsidRPr="00AF6487">
              <w:rPr>
                <w:rFonts w:cs="Arial"/>
                <w:bCs/>
                <w:color w:val="000000"/>
                <w:lang w:eastAsia="zh-CN"/>
              </w:rPr>
              <w:t>UL1/DL3</w:t>
            </w:r>
          </w:p>
        </w:tc>
      </w:tr>
      <w:tr w:rsidR="00FC5A16" w:rsidRPr="00AF6487" w14:paraId="3B0FDE16"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54888B" w14:textId="77777777" w:rsidR="00FC5A16" w:rsidRPr="00AF6487" w:rsidRDefault="00FC5A16" w:rsidP="00875E93">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5E0743AA" w14:textId="77777777" w:rsidR="00FC5A16" w:rsidRPr="00AF6487" w:rsidRDefault="00FC5A16" w:rsidP="00875E93">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7BBC4AC"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974D43F"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FF65F3"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DF71F26"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72E905" w14:textId="77777777" w:rsidR="00FC5A16" w:rsidRPr="00AF6487" w:rsidRDefault="00FC5A16" w:rsidP="00875E93">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1F62342B"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57816D0" w14:textId="77777777" w:rsidR="00FC5A16" w:rsidRPr="00AF6487" w:rsidRDefault="00FC5A16" w:rsidP="00875E93">
            <w:pPr>
              <w:pStyle w:val="TAC"/>
              <w:rPr>
                <w:bCs/>
              </w:rPr>
            </w:pPr>
            <w:r w:rsidRPr="00AF6487">
              <w:rPr>
                <w:bCs/>
              </w:rPr>
              <w:t>UL1/DL3</w:t>
            </w:r>
          </w:p>
        </w:tc>
      </w:tr>
      <w:tr w:rsidR="00FC5A16" w:rsidRPr="00AF6487" w14:paraId="78C3FCF2"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C7D87E" w14:textId="77777777" w:rsidR="00FC5A16" w:rsidRPr="00AF6487" w:rsidRDefault="00FC5A16" w:rsidP="00875E93">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0FC94633" w14:textId="77777777" w:rsidR="00FC5A16" w:rsidRPr="00AF6487" w:rsidRDefault="00FC5A16" w:rsidP="00875E93">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796BFB6"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D4570E6"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0901D8"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0989096"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7EFB184" w14:textId="77777777" w:rsidR="00FC5A16" w:rsidRPr="00AF6487" w:rsidRDefault="00FC5A16" w:rsidP="00875E93">
            <w:pPr>
              <w:pStyle w:val="TAC"/>
              <w:rPr>
                <w:bCs/>
              </w:rPr>
            </w:pPr>
            <w:r w:rsidRPr="00AF6487">
              <w:rPr>
                <w:bCs/>
              </w:rPr>
              <w:t>30.3</w:t>
            </w:r>
          </w:p>
        </w:tc>
        <w:tc>
          <w:tcPr>
            <w:tcW w:w="0" w:type="auto"/>
            <w:tcBorders>
              <w:top w:val="single" w:sz="4" w:space="0" w:color="auto"/>
              <w:left w:val="single" w:sz="4" w:space="0" w:color="auto"/>
              <w:bottom w:val="single" w:sz="4" w:space="0" w:color="auto"/>
              <w:right w:val="single" w:sz="4" w:space="0" w:color="auto"/>
            </w:tcBorders>
            <w:vAlign w:val="center"/>
          </w:tcPr>
          <w:p w14:paraId="217A0BCB"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223215E" w14:textId="77777777" w:rsidR="00FC5A16" w:rsidRPr="00AF6487" w:rsidRDefault="00FC5A16" w:rsidP="00875E93">
            <w:pPr>
              <w:pStyle w:val="TAC"/>
              <w:rPr>
                <w:bCs/>
              </w:rPr>
            </w:pPr>
            <w:r w:rsidRPr="00AF6487">
              <w:rPr>
                <w:bCs/>
              </w:rPr>
              <w:t>UL1/DL3</w:t>
            </w:r>
          </w:p>
        </w:tc>
      </w:tr>
      <w:tr w:rsidR="00FC5A16" w:rsidRPr="00AF6487" w14:paraId="264479A9"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CBBC0A" w14:textId="77777777" w:rsidR="00FC5A16" w:rsidRPr="00AF6487" w:rsidRDefault="00FC5A16" w:rsidP="00875E93">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4FF9834E"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2F1F9A"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4DC2FB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202281"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1D87538"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15D4AF" w14:textId="77777777" w:rsidR="00FC5A16" w:rsidRPr="00AF6487" w:rsidRDefault="00FC5A16" w:rsidP="00875E93">
            <w:pPr>
              <w:pStyle w:val="TAC"/>
              <w:rPr>
                <w:bCs/>
              </w:rPr>
            </w:pPr>
            <w:r w:rsidRPr="00AF6487">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788D3AA0"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D0F1278" w14:textId="77777777" w:rsidR="00FC5A16" w:rsidRPr="00AF6487" w:rsidRDefault="00FC5A16" w:rsidP="00875E93">
            <w:pPr>
              <w:pStyle w:val="TAC"/>
              <w:rPr>
                <w:bCs/>
              </w:rPr>
            </w:pPr>
            <w:r w:rsidRPr="00AF6487">
              <w:rPr>
                <w:bCs/>
              </w:rPr>
              <w:t>UL1/DL3</w:t>
            </w:r>
          </w:p>
        </w:tc>
      </w:tr>
      <w:tr w:rsidR="00FC5A16" w:rsidRPr="00AF6487" w14:paraId="13CBAB90"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FC09BC" w14:textId="77777777" w:rsidR="00FC5A16" w:rsidRPr="00AF6487" w:rsidRDefault="00FC5A16" w:rsidP="00875E93">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7F0E33C1"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E477BC"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DD2549D"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050BC4"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1A11414"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8C0DBF" w14:textId="77777777" w:rsidR="00FC5A16" w:rsidRPr="00AF6487" w:rsidRDefault="00FC5A16" w:rsidP="00875E93">
            <w:pPr>
              <w:pStyle w:val="TAC"/>
              <w:rPr>
                <w:bCs/>
              </w:rPr>
            </w:pPr>
            <w:r>
              <w:rPr>
                <w:bCs/>
              </w:rPr>
              <w:t>21.3</w:t>
            </w:r>
          </w:p>
        </w:tc>
        <w:tc>
          <w:tcPr>
            <w:tcW w:w="0" w:type="auto"/>
            <w:tcBorders>
              <w:top w:val="single" w:sz="4" w:space="0" w:color="auto"/>
              <w:left w:val="single" w:sz="4" w:space="0" w:color="auto"/>
              <w:bottom w:val="single" w:sz="4" w:space="0" w:color="auto"/>
              <w:right w:val="single" w:sz="4" w:space="0" w:color="auto"/>
            </w:tcBorders>
            <w:vAlign w:val="center"/>
          </w:tcPr>
          <w:p w14:paraId="06F820FF"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8168A7C" w14:textId="77777777" w:rsidR="00FC5A16" w:rsidRPr="00AF6487" w:rsidRDefault="00FC5A16" w:rsidP="00875E93">
            <w:pPr>
              <w:pStyle w:val="TAC"/>
              <w:rPr>
                <w:bCs/>
              </w:rPr>
            </w:pPr>
            <w:r w:rsidRPr="00AF6487">
              <w:rPr>
                <w:bCs/>
              </w:rPr>
              <w:t>UL1/DL3</w:t>
            </w:r>
          </w:p>
        </w:tc>
      </w:tr>
      <w:tr w:rsidR="00FC5A16" w:rsidRPr="00AF6487" w14:paraId="47EEB1C1"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81782D" w14:textId="77777777" w:rsidR="00FC5A16" w:rsidRPr="00AF6487" w:rsidRDefault="00FC5A16" w:rsidP="00875E93">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0CEC070E" w14:textId="77777777" w:rsidR="00FC5A16" w:rsidRPr="00AF6487" w:rsidRDefault="00FC5A16" w:rsidP="00875E93">
            <w:pPr>
              <w:pStyle w:val="TAC"/>
            </w:pPr>
            <w:r w:rsidRPr="00AF6487">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55D75A1C"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1A8BC96"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57AD39"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B9D184F" w14:textId="77777777" w:rsidR="00FC5A16" w:rsidRPr="00AF6487" w:rsidRDefault="00FC5A16" w:rsidP="00875E93">
            <w:pPr>
              <w:pStyle w:val="TAC"/>
            </w:pPr>
            <w:r w:rsidRPr="00AF6487">
              <w:rPr>
                <w:rFonts w:hint="eastAsia"/>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BA55CE" w14:textId="77777777" w:rsidR="00FC5A16" w:rsidRPr="00AF6487" w:rsidRDefault="00FC5A16" w:rsidP="00875E93">
            <w:pPr>
              <w:pStyle w:val="TAC"/>
              <w:rPr>
                <w:bCs/>
              </w:rPr>
            </w:pPr>
            <w:r>
              <w:rPr>
                <w:bCs/>
              </w:rPr>
              <w:t>26.3</w:t>
            </w:r>
          </w:p>
        </w:tc>
        <w:tc>
          <w:tcPr>
            <w:tcW w:w="0" w:type="auto"/>
            <w:tcBorders>
              <w:top w:val="single" w:sz="4" w:space="0" w:color="auto"/>
              <w:left w:val="single" w:sz="4" w:space="0" w:color="auto"/>
              <w:bottom w:val="single" w:sz="4" w:space="0" w:color="auto"/>
              <w:right w:val="single" w:sz="4" w:space="0" w:color="auto"/>
            </w:tcBorders>
            <w:vAlign w:val="center"/>
          </w:tcPr>
          <w:p w14:paraId="2B7AB3A4"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D4A56BF" w14:textId="77777777" w:rsidR="00FC5A16" w:rsidRPr="00AF6487" w:rsidRDefault="00FC5A16" w:rsidP="00875E93">
            <w:pPr>
              <w:pStyle w:val="TAC"/>
              <w:rPr>
                <w:bCs/>
              </w:rPr>
            </w:pPr>
            <w:r w:rsidRPr="00AF6487">
              <w:rPr>
                <w:bCs/>
              </w:rPr>
              <w:t>UL1/DL3</w:t>
            </w:r>
          </w:p>
        </w:tc>
      </w:tr>
      <w:tr w:rsidR="00FC5A16" w:rsidRPr="00AF6487" w14:paraId="109D6CF2"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26272F" w14:textId="77777777" w:rsidR="00FC5A16" w:rsidRPr="00AF6487" w:rsidRDefault="00FC5A16" w:rsidP="00875E93">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71BA0964" w14:textId="77777777" w:rsidR="00FC5A16" w:rsidRPr="00AF6487" w:rsidRDefault="00FC5A16" w:rsidP="00875E93">
            <w:pPr>
              <w:pStyle w:val="TAC"/>
            </w:pPr>
            <w:r w:rsidRPr="00AF6487">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090740EF"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652D12F"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2FF966"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57FABAC" w14:textId="77777777" w:rsidR="00FC5A16" w:rsidRPr="00AF6487" w:rsidRDefault="00FC5A16" w:rsidP="00875E93">
            <w:pPr>
              <w:pStyle w:val="TAC"/>
              <w:rPr>
                <w:bCs/>
              </w:rPr>
            </w:pPr>
            <w:r w:rsidRPr="00AF6487">
              <w:rPr>
                <w:rFonts w:hint="eastAsia"/>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E9DBB8" w14:textId="77777777" w:rsidR="00FC5A16" w:rsidRPr="00AF6487" w:rsidRDefault="00FC5A16" w:rsidP="00875E93">
            <w:pPr>
              <w:pStyle w:val="TAC"/>
              <w:rPr>
                <w:bCs/>
              </w:rPr>
            </w:pPr>
            <w:r>
              <w:rPr>
                <w:bCs/>
              </w:rPr>
              <w:t>21.5</w:t>
            </w:r>
          </w:p>
        </w:tc>
        <w:tc>
          <w:tcPr>
            <w:tcW w:w="0" w:type="auto"/>
            <w:tcBorders>
              <w:top w:val="single" w:sz="4" w:space="0" w:color="auto"/>
              <w:left w:val="single" w:sz="4" w:space="0" w:color="auto"/>
              <w:bottom w:val="single" w:sz="4" w:space="0" w:color="auto"/>
              <w:right w:val="single" w:sz="4" w:space="0" w:color="auto"/>
            </w:tcBorders>
            <w:vAlign w:val="center"/>
          </w:tcPr>
          <w:p w14:paraId="3F9F13CF"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4C7D0AD" w14:textId="77777777" w:rsidR="00FC5A16" w:rsidRPr="00AF6487" w:rsidRDefault="00FC5A16" w:rsidP="00875E93">
            <w:pPr>
              <w:pStyle w:val="TAC"/>
              <w:rPr>
                <w:bCs/>
              </w:rPr>
            </w:pPr>
            <w:r w:rsidRPr="00AF6487">
              <w:rPr>
                <w:bCs/>
              </w:rPr>
              <w:t>UL1/DL3</w:t>
            </w:r>
          </w:p>
        </w:tc>
      </w:tr>
      <w:tr w:rsidR="00FC5A16" w:rsidRPr="00AF6487" w14:paraId="63699B44"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692934" w14:textId="77777777" w:rsidR="00FC5A16" w:rsidRPr="00AF6487" w:rsidRDefault="00FC5A16" w:rsidP="00875E93">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175E6697" w14:textId="77777777" w:rsidR="00FC5A16" w:rsidRPr="00AF6487" w:rsidRDefault="00FC5A16" w:rsidP="00875E93">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B927944"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D42D7FB"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648D73"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49369BD"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4C6641" w14:textId="77777777" w:rsidR="00FC5A16" w:rsidRPr="00AF6487" w:rsidRDefault="00FC5A16" w:rsidP="00875E93">
            <w:pPr>
              <w:pStyle w:val="TAC"/>
              <w:rPr>
                <w:bCs/>
              </w:rPr>
            </w:pPr>
            <w:r>
              <w:rPr>
                <w:bCs/>
              </w:rPr>
              <w:t>23.8</w:t>
            </w:r>
          </w:p>
        </w:tc>
        <w:tc>
          <w:tcPr>
            <w:tcW w:w="0" w:type="auto"/>
            <w:tcBorders>
              <w:top w:val="single" w:sz="4" w:space="0" w:color="auto"/>
              <w:left w:val="single" w:sz="4" w:space="0" w:color="auto"/>
              <w:bottom w:val="single" w:sz="4" w:space="0" w:color="auto"/>
              <w:right w:val="single" w:sz="4" w:space="0" w:color="auto"/>
            </w:tcBorders>
            <w:vAlign w:val="center"/>
          </w:tcPr>
          <w:p w14:paraId="4BFBA959"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09C9E17" w14:textId="77777777" w:rsidR="00FC5A16" w:rsidRPr="00AF6487" w:rsidRDefault="00FC5A16" w:rsidP="00875E93">
            <w:pPr>
              <w:pStyle w:val="TAC"/>
              <w:rPr>
                <w:bCs/>
              </w:rPr>
            </w:pPr>
            <w:r w:rsidRPr="00AF6487">
              <w:rPr>
                <w:bCs/>
              </w:rPr>
              <w:t>UL1/DL3</w:t>
            </w:r>
          </w:p>
        </w:tc>
      </w:tr>
      <w:tr w:rsidR="00FC5A16" w:rsidRPr="00AF6487" w14:paraId="27728A76"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766168" w14:textId="77777777" w:rsidR="00FC5A16" w:rsidRPr="00AF6487" w:rsidRDefault="00FC5A16" w:rsidP="00875E93">
            <w:pPr>
              <w:pStyle w:val="TAC"/>
            </w:pPr>
            <w:r w:rsidRPr="00AF6487">
              <w:t>n41</w:t>
            </w:r>
          </w:p>
        </w:tc>
        <w:tc>
          <w:tcPr>
            <w:tcW w:w="0" w:type="auto"/>
            <w:tcBorders>
              <w:top w:val="single" w:sz="4" w:space="0" w:color="auto"/>
              <w:left w:val="single" w:sz="4" w:space="0" w:color="auto"/>
              <w:bottom w:val="single" w:sz="4" w:space="0" w:color="auto"/>
              <w:right w:val="single" w:sz="4" w:space="0" w:color="auto"/>
            </w:tcBorders>
            <w:vAlign w:val="center"/>
          </w:tcPr>
          <w:p w14:paraId="0983CD98" w14:textId="77777777" w:rsidR="00FC5A16" w:rsidRPr="00AF6487" w:rsidRDefault="00FC5A16" w:rsidP="00875E93">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2072E888"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4F789A"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D2ABEC"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F1A5FDE" w14:textId="77777777" w:rsidR="00FC5A16" w:rsidRPr="00AF6487" w:rsidRDefault="00FC5A16" w:rsidP="00875E93">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DC870B" w14:textId="77777777" w:rsidR="00FC5A16" w:rsidRPr="00AF6487" w:rsidRDefault="00FC5A16" w:rsidP="00875E93">
            <w:pPr>
              <w:pStyle w:val="TAC"/>
              <w:rPr>
                <w:bCs/>
              </w:rPr>
            </w:pPr>
            <w:r>
              <w:rPr>
                <w:bCs/>
              </w:rPr>
              <w:t>19</w:t>
            </w:r>
          </w:p>
        </w:tc>
        <w:tc>
          <w:tcPr>
            <w:tcW w:w="0" w:type="auto"/>
            <w:tcBorders>
              <w:top w:val="single" w:sz="4" w:space="0" w:color="auto"/>
              <w:left w:val="single" w:sz="4" w:space="0" w:color="auto"/>
              <w:bottom w:val="single" w:sz="4" w:space="0" w:color="auto"/>
              <w:right w:val="single" w:sz="4" w:space="0" w:color="auto"/>
            </w:tcBorders>
            <w:vAlign w:val="center"/>
          </w:tcPr>
          <w:p w14:paraId="043557BD"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D739D9F" w14:textId="77777777" w:rsidR="00FC5A16" w:rsidRPr="00AF6487" w:rsidRDefault="00FC5A16" w:rsidP="00875E93">
            <w:pPr>
              <w:pStyle w:val="TAC"/>
              <w:rPr>
                <w:bCs/>
              </w:rPr>
            </w:pPr>
            <w:r w:rsidRPr="00AF6487">
              <w:rPr>
                <w:bCs/>
              </w:rPr>
              <w:t>UL1/DL3</w:t>
            </w:r>
          </w:p>
        </w:tc>
      </w:tr>
      <w:tr w:rsidR="00FC5A16" w:rsidRPr="00AF6487" w14:paraId="3991E75B"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3693D0" w14:textId="77777777" w:rsidR="00FC5A16" w:rsidRPr="00AF6487" w:rsidRDefault="00FC5A16" w:rsidP="00875E93">
            <w:pPr>
              <w:pStyle w:val="TAC"/>
            </w:pPr>
            <w:r w:rsidRPr="00AF6487">
              <w:t>n46</w:t>
            </w:r>
          </w:p>
        </w:tc>
        <w:tc>
          <w:tcPr>
            <w:tcW w:w="0" w:type="auto"/>
            <w:tcBorders>
              <w:top w:val="single" w:sz="4" w:space="0" w:color="auto"/>
              <w:left w:val="single" w:sz="4" w:space="0" w:color="auto"/>
              <w:bottom w:val="single" w:sz="4" w:space="0" w:color="auto"/>
              <w:right w:val="single" w:sz="4" w:space="0" w:color="auto"/>
            </w:tcBorders>
            <w:vAlign w:val="center"/>
          </w:tcPr>
          <w:p w14:paraId="78D18AEF" w14:textId="77777777" w:rsidR="00FC5A16" w:rsidRPr="00AF6487" w:rsidRDefault="00FC5A16" w:rsidP="00875E93">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9CBD881" w14:textId="77777777" w:rsidR="00FC5A16" w:rsidRPr="00AF6487" w:rsidRDefault="00FC5A16" w:rsidP="00875E93">
            <w:pPr>
              <w:pStyle w:val="TAC"/>
              <w:rPr>
                <w:bCs/>
              </w:rPr>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C3D9312" w14:textId="77777777" w:rsidR="00FC5A16" w:rsidRPr="00AF6487" w:rsidRDefault="00FC5A16" w:rsidP="00875E93">
            <w:pPr>
              <w:pStyle w:val="TAC"/>
              <w:rPr>
                <w:bCs/>
              </w:rPr>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3FFAF3" w14:textId="77777777" w:rsidR="00FC5A16" w:rsidRPr="00AF6487" w:rsidRDefault="00FC5A16" w:rsidP="00875E93">
            <w:pPr>
              <w:pStyle w:val="TAC"/>
              <w:rPr>
                <w:bCs/>
              </w:rPr>
            </w:pPr>
            <w:r w:rsidRPr="00AF6487">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E8AF4D9"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E007FE" w14:textId="77777777" w:rsidR="00FC5A16" w:rsidRPr="00AF6487" w:rsidRDefault="00FC5A16" w:rsidP="00875E93">
            <w:pPr>
              <w:pStyle w:val="TAC"/>
              <w:rPr>
                <w:bCs/>
              </w:rPr>
            </w:pPr>
            <w:r w:rsidRPr="00AF6487">
              <w:t>28</w:t>
            </w:r>
          </w:p>
        </w:tc>
        <w:tc>
          <w:tcPr>
            <w:tcW w:w="0" w:type="auto"/>
            <w:tcBorders>
              <w:top w:val="single" w:sz="4" w:space="0" w:color="auto"/>
              <w:left w:val="single" w:sz="4" w:space="0" w:color="auto"/>
              <w:bottom w:val="single" w:sz="4" w:space="0" w:color="auto"/>
              <w:right w:val="single" w:sz="4" w:space="0" w:color="auto"/>
            </w:tcBorders>
            <w:vAlign w:val="center"/>
          </w:tcPr>
          <w:p w14:paraId="649F68F9" w14:textId="77777777" w:rsidR="00FC5A16" w:rsidRPr="00AF6487" w:rsidRDefault="00FC5A16" w:rsidP="00875E93">
            <w:pPr>
              <w:pStyle w:val="TAC"/>
              <w:rPr>
                <w:bCs/>
              </w:rPr>
            </w:pPr>
            <w:r w:rsidRPr="00AF6487">
              <w:t>NOTE 4</w:t>
            </w:r>
          </w:p>
        </w:tc>
        <w:tc>
          <w:tcPr>
            <w:tcW w:w="0" w:type="auto"/>
            <w:tcBorders>
              <w:top w:val="single" w:sz="4" w:space="0" w:color="auto"/>
              <w:left w:val="single" w:sz="4" w:space="0" w:color="auto"/>
              <w:bottom w:val="single" w:sz="4" w:space="0" w:color="auto"/>
              <w:right w:val="single" w:sz="4" w:space="0" w:color="auto"/>
            </w:tcBorders>
            <w:vAlign w:val="center"/>
          </w:tcPr>
          <w:p w14:paraId="528B0028" w14:textId="77777777" w:rsidR="00FC5A16" w:rsidRPr="00AF6487" w:rsidRDefault="00FC5A16" w:rsidP="00875E93">
            <w:pPr>
              <w:pStyle w:val="TAC"/>
              <w:rPr>
                <w:bCs/>
              </w:rPr>
            </w:pPr>
            <w:r w:rsidRPr="00AF6487">
              <w:t>UL1/DL3</w:t>
            </w:r>
          </w:p>
        </w:tc>
      </w:tr>
      <w:tr w:rsidR="00FC5A16" w:rsidRPr="00AF6487" w14:paraId="6B5CC02D"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656C52" w14:textId="77777777" w:rsidR="00FC5A16" w:rsidRPr="00AF6487" w:rsidRDefault="00FC5A16" w:rsidP="00875E93">
            <w:pPr>
              <w:pStyle w:val="TAC"/>
            </w:pPr>
            <w:r w:rsidRPr="00AF6487">
              <w:t>n46</w:t>
            </w:r>
          </w:p>
        </w:tc>
        <w:tc>
          <w:tcPr>
            <w:tcW w:w="0" w:type="auto"/>
            <w:tcBorders>
              <w:top w:val="single" w:sz="4" w:space="0" w:color="auto"/>
              <w:left w:val="single" w:sz="4" w:space="0" w:color="auto"/>
              <w:bottom w:val="single" w:sz="4" w:space="0" w:color="auto"/>
              <w:right w:val="single" w:sz="4" w:space="0" w:color="auto"/>
            </w:tcBorders>
            <w:vAlign w:val="center"/>
          </w:tcPr>
          <w:p w14:paraId="26F94C99" w14:textId="77777777" w:rsidR="00FC5A16" w:rsidRPr="00AF6487" w:rsidRDefault="00FC5A16" w:rsidP="00875E93">
            <w:pPr>
              <w:pStyle w:val="TAC"/>
            </w:pPr>
            <w:r w:rsidRPr="00AF6487">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44FC5602" w14:textId="77777777" w:rsidR="00FC5A16" w:rsidRPr="00AF6487" w:rsidRDefault="00FC5A16" w:rsidP="00875E93">
            <w:pPr>
              <w:pStyle w:val="TAC"/>
              <w:rPr>
                <w:bCs/>
              </w:rPr>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F7C6F0F" w14:textId="77777777" w:rsidR="00FC5A16" w:rsidRPr="00AF6487" w:rsidRDefault="00FC5A16" w:rsidP="00875E93">
            <w:pPr>
              <w:pStyle w:val="TAC"/>
              <w:rPr>
                <w:bCs/>
              </w:rPr>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BD4E3F" w14:textId="77777777" w:rsidR="00FC5A16" w:rsidRPr="00AF6487" w:rsidRDefault="00FC5A16" w:rsidP="00875E93">
            <w:pPr>
              <w:pStyle w:val="TAC"/>
              <w:rPr>
                <w:bCs/>
              </w:rPr>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06F786B"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6B56D2" w14:textId="77777777" w:rsidR="00FC5A16" w:rsidRPr="00AF6487" w:rsidRDefault="00FC5A16" w:rsidP="00875E93">
            <w:pPr>
              <w:pStyle w:val="TAC"/>
              <w:rPr>
                <w:bCs/>
              </w:rPr>
            </w:pPr>
            <w:r>
              <w:t>26.8</w:t>
            </w:r>
          </w:p>
        </w:tc>
        <w:tc>
          <w:tcPr>
            <w:tcW w:w="0" w:type="auto"/>
            <w:tcBorders>
              <w:top w:val="single" w:sz="4" w:space="0" w:color="auto"/>
              <w:left w:val="single" w:sz="4" w:space="0" w:color="auto"/>
              <w:bottom w:val="single" w:sz="4" w:space="0" w:color="auto"/>
              <w:right w:val="single" w:sz="4" w:space="0" w:color="auto"/>
            </w:tcBorders>
            <w:vAlign w:val="center"/>
          </w:tcPr>
          <w:p w14:paraId="73EE87BC" w14:textId="77777777" w:rsidR="00FC5A16" w:rsidRPr="00AF6487" w:rsidRDefault="00FC5A16" w:rsidP="00875E93">
            <w:pPr>
              <w:pStyle w:val="TAC"/>
              <w:rPr>
                <w:bCs/>
              </w:rPr>
            </w:pPr>
            <w:r w:rsidRPr="00AF6487">
              <w:t>NOTE 2</w:t>
            </w:r>
          </w:p>
        </w:tc>
        <w:tc>
          <w:tcPr>
            <w:tcW w:w="0" w:type="auto"/>
            <w:tcBorders>
              <w:top w:val="single" w:sz="4" w:space="0" w:color="auto"/>
              <w:left w:val="single" w:sz="4" w:space="0" w:color="auto"/>
              <w:bottom w:val="single" w:sz="4" w:space="0" w:color="auto"/>
              <w:right w:val="single" w:sz="4" w:space="0" w:color="auto"/>
            </w:tcBorders>
            <w:vAlign w:val="center"/>
          </w:tcPr>
          <w:p w14:paraId="20DA2226" w14:textId="77777777" w:rsidR="00FC5A16" w:rsidRPr="00AF6487" w:rsidRDefault="00FC5A16" w:rsidP="00875E93">
            <w:pPr>
              <w:pStyle w:val="TAC"/>
              <w:rPr>
                <w:bCs/>
              </w:rPr>
            </w:pPr>
            <w:r w:rsidRPr="00AF6487">
              <w:t>UL2/DL3</w:t>
            </w:r>
          </w:p>
        </w:tc>
      </w:tr>
      <w:tr w:rsidR="00FC5A16" w:rsidRPr="00AF6487" w14:paraId="01210F0B"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457D46" w14:textId="77777777" w:rsidR="00FC5A16" w:rsidRPr="00AF6487" w:rsidRDefault="00FC5A16" w:rsidP="00875E93">
            <w:pPr>
              <w:pStyle w:val="TAC"/>
            </w:pPr>
            <w:r w:rsidRPr="00AF6487">
              <w:t>n46</w:t>
            </w:r>
          </w:p>
        </w:tc>
        <w:tc>
          <w:tcPr>
            <w:tcW w:w="0" w:type="auto"/>
            <w:tcBorders>
              <w:top w:val="single" w:sz="4" w:space="0" w:color="auto"/>
              <w:left w:val="single" w:sz="4" w:space="0" w:color="auto"/>
              <w:bottom w:val="single" w:sz="4" w:space="0" w:color="auto"/>
              <w:right w:val="single" w:sz="4" w:space="0" w:color="auto"/>
            </w:tcBorders>
            <w:vAlign w:val="center"/>
          </w:tcPr>
          <w:p w14:paraId="64E3DB3E" w14:textId="77777777" w:rsidR="00FC5A16" w:rsidRPr="00AF6487" w:rsidRDefault="00FC5A16" w:rsidP="00875E93">
            <w:pPr>
              <w:pStyle w:val="TAC"/>
            </w:pPr>
            <w:r w:rsidRPr="00AF6487">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45EBA2F" w14:textId="77777777" w:rsidR="00FC5A16" w:rsidRPr="00AF6487" w:rsidRDefault="00FC5A16" w:rsidP="00875E93">
            <w:pPr>
              <w:pStyle w:val="TAC"/>
              <w:rPr>
                <w:bCs/>
              </w:rPr>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1195CB1" w14:textId="77777777" w:rsidR="00FC5A16" w:rsidRPr="00AF6487" w:rsidRDefault="00FC5A16" w:rsidP="00875E93">
            <w:pPr>
              <w:pStyle w:val="TAC"/>
              <w:rPr>
                <w:bCs/>
              </w:rPr>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05ADF2" w14:textId="77777777" w:rsidR="00FC5A16" w:rsidRPr="00AF6487" w:rsidRDefault="00FC5A16" w:rsidP="00875E93">
            <w:pPr>
              <w:pStyle w:val="TAC"/>
              <w:rPr>
                <w:bCs/>
              </w:rPr>
            </w:pP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5EEE6DF"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91BB735" w14:textId="77777777" w:rsidR="00FC5A16" w:rsidRPr="00AF6487" w:rsidRDefault="00FC5A16" w:rsidP="00875E93">
            <w:pPr>
              <w:pStyle w:val="TAC"/>
              <w:rPr>
                <w:bCs/>
              </w:rPr>
            </w:pPr>
            <w:r>
              <w:t>20.8</w:t>
            </w:r>
          </w:p>
        </w:tc>
        <w:tc>
          <w:tcPr>
            <w:tcW w:w="0" w:type="auto"/>
            <w:tcBorders>
              <w:top w:val="single" w:sz="4" w:space="0" w:color="auto"/>
              <w:left w:val="single" w:sz="4" w:space="0" w:color="auto"/>
              <w:bottom w:val="single" w:sz="4" w:space="0" w:color="auto"/>
              <w:right w:val="single" w:sz="4" w:space="0" w:color="auto"/>
            </w:tcBorders>
            <w:vAlign w:val="center"/>
          </w:tcPr>
          <w:p w14:paraId="07501698" w14:textId="77777777" w:rsidR="00FC5A16" w:rsidRPr="00AF6487" w:rsidRDefault="00FC5A16" w:rsidP="00875E93">
            <w:pPr>
              <w:pStyle w:val="TAC"/>
              <w:rPr>
                <w:bCs/>
              </w:rPr>
            </w:pPr>
            <w:r w:rsidRPr="00AF6487">
              <w:t>NOTE 2</w:t>
            </w:r>
          </w:p>
        </w:tc>
        <w:tc>
          <w:tcPr>
            <w:tcW w:w="0" w:type="auto"/>
            <w:tcBorders>
              <w:top w:val="single" w:sz="4" w:space="0" w:color="auto"/>
              <w:left w:val="single" w:sz="4" w:space="0" w:color="auto"/>
              <w:bottom w:val="single" w:sz="4" w:space="0" w:color="auto"/>
              <w:right w:val="single" w:sz="4" w:space="0" w:color="auto"/>
            </w:tcBorders>
            <w:vAlign w:val="center"/>
          </w:tcPr>
          <w:p w14:paraId="267F6A63" w14:textId="77777777" w:rsidR="00FC5A16" w:rsidRPr="00AF6487" w:rsidRDefault="00FC5A16" w:rsidP="00875E93">
            <w:pPr>
              <w:pStyle w:val="TAC"/>
              <w:rPr>
                <w:bCs/>
              </w:rPr>
            </w:pPr>
            <w:r w:rsidRPr="00AF6487">
              <w:t>UL2/DL3</w:t>
            </w:r>
          </w:p>
        </w:tc>
      </w:tr>
      <w:tr w:rsidR="00FC5A16" w:rsidRPr="00AF6487" w14:paraId="0F43A290"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4AB983" w14:textId="77777777" w:rsidR="00FC5A16" w:rsidRPr="00AF6487" w:rsidRDefault="00FC5A16" w:rsidP="00875E93">
            <w:pPr>
              <w:pStyle w:val="TAC"/>
            </w:pPr>
            <w:r w:rsidRPr="00AF6487">
              <w:rPr>
                <w:rFonts w:hint="eastAsia"/>
              </w:rPr>
              <w:t>4</w:t>
            </w:r>
            <w:r w:rsidRPr="00AF6487">
              <w:t>8</w:t>
            </w:r>
          </w:p>
        </w:tc>
        <w:tc>
          <w:tcPr>
            <w:tcW w:w="0" w:type="auto"/>
            <w:tcBorders>
              <w:top w:val="single" w:sz="4" w:space="0" w:color="auto"/>
              <w:left w:val="single" w:sz="4" w:space="0" w:color="auto"/>
              <w:bottom w:val="single" w:sz="4" w:space="0" w:color="auto"/>
              <w:right w:val="single" w:sz="4" w:space="0" w:color="auto"/>
            </w:tcBorders>
            <w:vAlign w:val="center"/>
          </w:tcPr>
          <w:p w14:paraId="09BBD05A" w14:textId="77777777" w:rsidR="00FC5A16" w:rsidRPr="00AF6487" w:rsidRDefault="00FC5A16" w:rsidP="00875E93">
            <w:pPr>
              <w:pStyle w:val="TAC"/>
            </w:pPr>
            <w:r w:rsidRPr="00AF6487">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0534D228" w14:textId="77777777" w:rsidR="00FC5A16" w:rsidRPr="00AF6487" w:rsidRDefault="00FC5A16" w:rsidP="00875E93">
            <w:pPr>
              <w:pStyle w:val="TAC"/>
              <w:rPr>
                <w:bCs/>
              </w:rPr>
            </w:pPr>
            <w:r w:rsidRPr="00AF648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66F0A9E"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F7312D"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2268D20"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00CF2F" w14:textId="77777777" w:rsidR="00FC5A16" w:rsidRPr="00AF6487" w:rsidRDefault="00FC5A16" w:rsidP="00875E93">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618E74A"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46DB19C" w14:textId="77777777" w:rsidR="00FC5A16" w:rsidRPr="00AF6487" w:rsidRDefault="00FC5A16" w:rsidP="00875E93">
            <w:pPr>
              <w:pStyle w:val="TAC"/>
              <w:rPr>
                <w:bCs/>
              </w:rPr>
            </w:pPr>
            <w:r w:rsidRPr="00AF6487">
              <w:rPr>
                <w:bCs/>
              </w:rPr>
              <w:t>UL1/DL5</w:t>
            </w:r>
          </w:p>
        </w:tc>
      </w:tr>
      <w:tr w:rsidR="00FC5A16" w:rsidRPr="00AF6487" w14:paraId="1B27BBC9"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C02F94" w14:textId="77777777" w:rsidR="00FC5A16" w:rsidRPr="00AF6487" w:rsidRDefault="00FC5A16" w:rsidP="00875E93">
            <w:pPr>
              <w:pStyle w:val="TAC"/>
            </w:pPr>
            <w:r w:rsidRPr="00AF6487">
              <w:rPr>
                <w:rFonts w:hint="eastAsia"/>
              </w:rPr>
              <w:t>4</w:t>
            </w:r>
            <w:r w:rsidRPr="00AF6487">
              <w:t>8</w:t>
            </w:r>
          </w:p>
        </w:tc>
        <w:tc>
          <w:tcPr>
            <w:tcW w:w="0" w:type="auto"/>
            <w:tcBorders>
              <w:top w:val="single" w:sz="4" w:space="0" w:color="auto"/>
              <w:left w:val="single" w:sz="4" w:space="0" w:color="auto"/>
              <w:bottom w:val="single" w:sz="4" w:space="0" w:color="auto"/>
              <w:right w:val="single" w:sz="4" w:space="0" w:color="auto"/>
            </w:tcBorders>
            <w:vAlign w:val="center"/>
          </w:tcPr>
          <w:p w14:paraId="57EDFC42" w14:textId="77777777" w:rsidR="00FC5A16" w:rsidRPr="00AF6487" w:rsidRDefault="00FC5A16" w:rsidP="00875E93">
            <w:pPr>
              <w:pStyle w:val="TAC"/>
            </w:pPr>
            <w:r w:rsidRPr="00AF6487">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5FF3525B" w14:textId="77777777" w:rsidR="00FC5A16" w:rsidRPr="00AF6487" w:rsidRDefault="00FC5A16" w:rsidP="00875E93">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14AB59D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A2F683"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D7ABCC"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6E69165" w14:textId="77777777" w:rsidR="00FC5A16" w:rsidRPr="00AF6487" w:rsidRDefault="00FC5A16" w:rsidP="00875E93">
            <w:pPr>
              <w:pStyle w:val="TAC"/>
              <w:rPr>
                <w:bCs/>
              </w:rPr>
            </w:pPr>
            <w:r>
              <w:rPr>
                <w:bCs/>
              </w:rPr>
              <w:t>27.8</w:t>
            </w:r>
          </w:p>
        </w:tc>
        <w:tc>
          <w:tcPr>
            <w:tcW w:w="0" w:type="auto"/>
            <w:tcBorders>
              <w:top w:val="single" w:sz="4" w:space="0" w:color="auto"/>
              <w:left w:val="single" w:sz="4" w:space="0" w:color="auto"/>
              <w:bottom w:val="single" w:sz="4" w:space="0" w:color="auto"/>
              <w:right w:val="single" w:sz="4" w:space="0" w:color="auto"/>
            </w:tcBorders>
            <w:vAlign w:val="center"/>
          </w:tcPr>
          <w:p w14:paraId="566492D3"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B619F43" w14:textId="77777777" w:rsidR="00FC5A16" w:rsidRPr="00AF6487" w:rsidRDefault="00FC5A16" w:rsidP="00875E93">
            <w:pPr>
              <w:pStyle w:val="TAC"/>
              <w:rPr>
                <w:bCs/>
              </w:rPr>
            </w:pPr>
            <w:r w:rsidRPr="00AF6487">
              <w:rPr>
                <w:bCs/>
              </w:rPr>
              <w:t>UL1/DL5</w:t>
            </w:r>
          </w:p>
        </w:tc>
      </w:tr>
      <w:tr w:rsidR="00FC5A16" w:rsidRPr="00AF6487" w14:paraId="2CC7BC58"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5BDDF7"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055F45AB" w14:textId="77777777" w:rsidR="00FC5A16" w:rsidRPr="00AF6487" w:rsidRDefault="00FC5A16" w:rsidP="00875E93">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3006B0B"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2174822"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37109A"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84AC06"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C85857" w14:textId="77777777" w:rsidR="00FC5A16" w:rsidRPr="00AF6487" w:rsidRDefault="00FC5A16" w:rsidP="00875E93">
            <w:pPr>
              <w:pStyle w:val="TAC"/>
              <w:rPr>
                <w:bCs/>
              </w:rPr>
            </w:pPr>
            <w:r>
              <w:t>6.7</w:t>
            </w:r>
          </w:p>
        </w:tc>
        <w:tc>
          <w:tcPr>
            <w:tcW w:w="0" w:type="auto"/>
            <w:tcBorders>
              <w:top w:val="single" w:sz="4" w:space="0" w:color="auto"/>
              <w:left w:val="single" w:sz="4" w:space="0" w:color="auto"/>
              <w:bottom w:val="single" w:sz="4" w:space="0" w:color="auto"/>
              <w:right w:val="single" w:sz="4" w:space="0" w:color="auto"/>
            </w:tcBorders>
            <w:vAlign w:val="center"/>
          </w:tcPr>
          <w:p w14:paraId="69F1EC9A"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010EB879" w14:textId="77777777" w:rsidR="00FC5A16" w:rsidRPr="00AF6487" w:rsidRDefault="00FC5A16" w:rsidP="00875E93">
            <w:pPr>
              <w:pStyle w:val="TAC"/>
              <w:rPr>
                <w:bCs/>
              </w:rPr>
            </w:pPr>
            <w:r>
              <w:rPr>
                <w:bCs/>
              </w:rPr>
              <w:t>UL1/DL2</w:t>
            </w:r>
          </w:p>
        </w:tc>
      </w:tr>
      <w:tr w:rsidR="00FC5A16" w:rsidRPr="00AF6487" w14:paraId="3E294FE6"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915344"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33407C5" w14:textId="77777777" w:rsidR="00FC5A16" w:rsidRPr="00AF6487" w:rsidRDefault="00FC5A16" w:rsidP="00875E93">
            <w:pPr>
              <w:pStyle w:val="TAC"/>
            </w:pPr>
            <w:r w:rsidRPr="00AF648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E1AEB44"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9C077F8"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C72250"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7C19E5"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CFA674C" w14:textId="77777777" w:rsidR="00FC5A16" w:rsidRPr="00AF6487" w:rsidRDefault="00FC5A16" w:rsidP="00875E93">
            <w:pPr>
              <w:pStyle w:val="TAC"/>
              <w:rPr>
                <w:bCs/>
              </w:rPr>
            </w:pPr>
            <w:r>
              <w:rPr>
                <w:bCs/>
              </w:rPr>
              <w:t>2.9</w:t>
            </w:r>
          </w:p>
        </w:tc>
        <w:tc>
          <w:tcPr>
            <w:tcW w:w="0" w:type="auto"/>
            <w:tcBorders>
              <w:top w:val="single" w:sz="4" w:space="0" w:color="auto"/>
              <w:left w:val="single" w:sz="4" w:space="0" w:color="auto"/>
              <w:bottom w:val="single" w:sz="4" w:space="0" w:color="auto"/>
              <w:right w:val="single" w:sz="4" w:space="0" w:color="auto"/>
            </w:tcBorders>
            <w:vAlign w:val="center"/>
          </w:tcPr>
          <w:p w14:paraId="4D5980E3"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DB259BB" w14:textId="77777777" w:rsidR="00FC5A16" w:rsidRPr="00AF6487" w:rsidRDefault="00FC5A16" w:rsidP="00875E93">
            <w:pPr>
              <w:pStyle w:val="TAC"/>
              <w:rPr>
                <w:bCs/>
              </w:rPr>
            </w:pPr>
            <w:r>
              <w:rPr>
                <w:bCs/>
              </w:rPr>
              <w:t>UL1/DL2</w:t>
            </w:r>
          </w:p>
        </w:tc>
      </w:tr>
      <w:tr w:rsidR="00FC5A16" w:rsidRPr="00AF6487" w14:paraId="6AA98ABE"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EAF2DC"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D73C6A0" w14:textId="77777777" w:rsidR="00FC5A16" w:rsidRPr="00AF6487" w:rsidRDefault="00FC5A16" w:rsidP="00875E93">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D97C6C3"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2B0EA20"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12ABD0"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F560A67"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D9E1F7" w14:textId="77777777" w:rsidR="00FC5A16" w:rsidRPr="00AF6487" w:rsidRDefault="00FC5A16" w:rsidP="00875E93">
            <w:pPr>
              <w:pStyle w:val="TAC"/>
              <w:rPr>
                <w:bCs/>
              </w:rPr>
            </w:pPr>
            <w:r w:rsidRPr="00AF6487">
              <w:t>5.7</w:t>
            </w:r>
          </w:p>
        </w:tc>
        <w:tc>
          <w:tcPr>
            <w:tcW w:w="0" w:type="auto"/>
            <w:tcBorders>
              <w:top w:val="single" w:sz="4" w:space="0" w:color="auto"/>
              <w:left w:val="single" w:sz="4" w:space="0" w:color="auto"/>
              <w:bottom w:val="single" w:sz="4" w:space="0" w:color="auto"/>
              <w:right w:val="single" w:sz="4" w:space="0" w:color="auto"/>
            </w:tcBorders>
            <w:vAlign w:val="center"/>
          </w:tcPr>
          <w:p w14:paraId="5BBEA4AF"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3BC0B341" w14:textId="77777777" w:rsidR="00FC5A16" w:rsidRPr="00AF6487" w:rsidRDefault="00FC5A16" w:rsidP="00875E93">
            <w:pPr>
              <w:pStyle w:val="TAC"/>
              <w:rPr>
                <w:bCs/>
              </w:rPr>
            </w:pPr>
            <w:r>
              <w:rPr>
                <w:bCs/>
              </w:rPr>
              <w:t>UL1/DL2</w:t>
            </w:r>
          </w:p>
        </w:tc>
      </w:tr>
      <w:tr w:rsidR="00FC5A16" w:rsidRPr="00AF6487" w14:paraId="03B43A1E"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3C9BD4"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0132D0B6" w14:textId="77777777" w:rsidR="00FC5A16" w:rsidRPr="00AF6487" w:rsidRDefault="00FC5A16" w:rsidP="00875E93">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57D8E8B"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D2155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8A2580"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8CD951A"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1DDD066" w14:textId="77777777" w:rsidR="00FC5A16" w:rsidRPr="00AF6487" w:rsidRDefault="00FC5A16" w:rsidP="00875E93">
            <w:pPr>
              <w:pStyle w:val="TAC"/>
              <w:rPr>
                <w:bCs/>
              </w:rPr>
            </w:pPr>
            <w:r>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7590BD9B"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4CC6DA5F" w14:textId="77777777" w:rsidR="00FC5A16" w:rsidRPr="00AF6487" w:rsidRDefault="00FC5A16" w:rsidP="00875E93">
            <w:pPr>
              <w:pStyle w:val="TAC"/>
              <w:rPr>
                <w:bCs/>
              </w:rPr>
            </w:pPr>
            <w:r>
              <w:rPr>
                <w:bCs/>
              </w:rPr>
              <w:t>UL1/DL2</w:t>
            </w:r>
          </w:p>
        </w:tc>
      </w:tr>
      <w:tr w:rsidR="00FC5A16" w:rsidRPr="00AF6487" w14:paraId="272910AE"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264EF1" w14:textId="77777777" w:rsidR="00FC5A16" w:rsidRPr="00AF6487" w:rsidRDefault="00FC5A16" w:rsidP="00875E93">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3CAF3650" w14:textId="77777777" w:rsidR="00FC5A16" w:rsidRPr="00AF6487" w:rsidRDefault="00FC5A16" w:rsidP="00875E93">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C36ED6"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C7FBE10" w14:textId="77777777" w:rsidR="00FC5A16" w:rsidRPr="00AF6487" w:rsidRDefault="00FC5A16" w:rsidP="00875E93">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AB6019"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8929BAF" w14:textId="77777777" w:rsidR="00FC5A16" w:rsidRPr="00AF6487" w:rsidRDefault="00FC5A16" w:rsidP="00875E93">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6B8B7A" w14:textId="77777777" w:rsidR="00FC5A16" w:rsidRPr="00AF6487" w:rsidRDefault="00FC5A16" w:rsidP="00875E93">
            <w:pPr>
              <w:pStyle w:val="TAC"/>
              <w:rPr>
                <w:bCs/>
              </w:rPr>
            </w:pPr>
            <w:r>
              <w:rPr>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57D28762"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42A0A00E" w14:textId="77777777" w:rsidR="00FC5A16" w:rsidRPr="00AF6487" w:rsidRDefault="00FC5A16" w:rsidP="00875E93">
            <w:pPr>
              <w:pStyle w:val="TAC"/>
              <w:rPr>
                <w:bCs/>
              </w:rPr>
            </w:pPr>
            <w:r>
              <w:rPr>
                <w:bCs/>
              </w:rPr>
              <w:t>UL1/DL4</w:t>
            </w:r>
          </w:p>
        </w:tc>
      </w:tr>
      <w:tr w:rsidR="00FC5A16" w:rsidRPr="00AF6487" w14:paraId="37188A11"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71A3A6"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B9FF93D" w14:textId="77777777" w:rsidR="00FC5A16" w:rsidRPr="00AF6487" w:rsidRDefault="00FC5A16" w:rsidP="00875E93">
            <w:pPr>
              <w:pStyle w:val="TAC"/>
            </w:pPr>
            <w:r w:rsidRPr="00AF6487">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3295C3A"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4C3BFF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A9191D" w14:textId="77777777" w:rsidR="00FC5A16" w:rsidRPr="00AF6487" w:rsidRDefault="00FC5A16" w:rsidP="00875E93">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63553F7"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E2E9D1" w14:textId="77777777" w:rsidR="00FC5A16" w:rsidRPr="00AF6487" w:rsidRDefault="00FC5A16" w:rsidP="00875E93">
            <w:pPr>
              <w:pStyle w:val="TAC"/>
              <w:rPr>
                <w:bCs/>
              </w:rPr>
            </w:pPr>
            <w:r>
              <w:rPr>
                <w:bCs/>
              </w:rPr>
              <w:t>13.4</w:t>
            </w:r>
          </w:p>
        </w:tc>
        <w:tc>
          <w:tcPr>
            <w:tcW w:w="0" w:type="auto"/>
            <w:tcBorders>
              <w:top w:val="single" w:sz="4" w:space="0" w:color="auto"/>
              <w:left w:val="single" w:sz="4" w:space="0" w:color="auto"/>
              <w:bottom w:val="single" w:sz="4" w:space="0" w:color="auto"/>
              <w:right w:val="single" w:sz="4" w:space="0" w:color="auto"/>
            </w:tcBorders>
            <w:vAlign w:val="center"/>
          </w:tcPr>
          <w:p w14:paraId="2A30F4E2"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32F428A" w14:textId="77777777" w:rsidR="00FC5A16" w:rsidRPr="00AF6487" w:rsidRDefault="00FC5A16" w:rsidP="00875E93">
            <w:pPr>
              <w:pStyle w:val="TAC"/>
              <w:rPr>
                <w:bCs/>
              </w:rPr>
            </w:pPr>
            <w:r w:rsidRPr="00AF6487">
              <w:rPr>
                <w:bCs/>
              </w:rPr>
              <w:t>UL2/DL3</w:t>
            </w:r>
          </w:p>
        </w:tc>
      </w:tr>
      <w:tr w:rsidR="00FC5A16" w:rsidRPr="00AF6487" w14:paraId="70DDD1D4"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757129"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0B831A93" w14:textId="77777777" w:rsidR="00FC5A16" w:rsidRPr="00AF6487" w:rsidRDefault="00FC5A16" w:rsidP="00875E93">
            <w:pPr>
              <w:pStyle w:val="TAC"/>
            </w:pPr>
            <w:r w:rsidRPr="00AF6487">
              <w:t>7</w:t>
            </w:r>
          </w:p>
        </w:tc>
        <w:tc>
          <w:tcPr>
            <w:tcW w:w="0" w:type="auto"/>
            <w:tcBorders>
              <w:top w:val="single" w:sz="4" w:space="0" w:color="auto"/>
              <w:left w:val="single" w:sz="4" w:space="0" w:color="auto"/>
              <w:bottom w:val="single" w:sz="4" w:space="0" w:color="auto"/>
              <w:right w:val="single" w:sz="4" w:space="0" w:color="auto"/>
            </w:tcBorders>
            <w:noWrap/>
            <w:vAlign w:val="center"/>
          </w:tcPr>
          <w:p w14:paraId="3F9F235D"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71C75D5"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E15E6B" w14:textId="77777777" w:rsidR="00FC5A16" w:rsidRPr="00AF6487" w:rsidRDefault="00FC5A16" w:rsidP="00875E93">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5F01A3E"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2BA199" w14:textId="77777777" w:rsidR="00FC5A16" w:rsidRPr="00AF6487" w:rsidRDefault="00FC5A16" w:rsidP="00875E93">
            <w:pPr>
              <w:pStyle w:val="TAC"/>
              <w:rPr>
                <w:bCs/>
              </w:rPr>
            </w:pPr>
            <w:r>
              <w:rPr>
                <w:bCs/>
              </w:rPr>
              <w:t>7.9</w:t>
            </w:r>
          </w:p>
        </w:tc>
        <w:tc>
          <w:tcPr>
            <w:tcW w:w="0" w:type="auto"/>
            <w:tcBorders>
              <w:top w:val="single" w:sz="4" w:space="0" w:color="auto"/>
              <w:left w:val="single" w:sz="4" w:space="0" w:color="auto"/>
              <w:bottom w:val="single" w:sz="4" w:space="0" w:color="auto"/>
              <w:right w:val="single" w:sz="4" w:space="0" w:color="auto"/>
            </w:tcBorders>
            <w:vAlign w:val="center"/>
          </w:tcPr>
          <w:p w14:paraId="5FE36C0E"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2B5507E" w14:textId="77777777" w:rsidR="00FC5A16" w:rsidRPr="00AF6487" w:rsidRDefault="00FC5A16" w:rsidP="00875E93">
            <w:pPr>
              <w:pStyle w:val="TAC"/>
              <w:rPr>
                <w:bCs/>
              </w:rPr>
            </w:pPr>
            <w:r w:rsidRPr="00AF6487">
              <w:rPr>
                <w:bCs/>
              </w:rPr>
              <w:t>UL2/DL3</w:t>
            </w:r>
          </w:p>
        </w:tc>
      </w:tr>
      <w:tr w:rsidR="00FC5A16" w:rsidRPr="00AF6487" w14:paraId="2168E6BE"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C7ACFA"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6F43A924" w14:textId="77777777" w:rsidR="00FC5A16" w:rsidRPr="00AF6487" w:rsidRDefault="00FC5A16" w:rsidP="00875E93">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1BCBE5F"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0DFF265"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62C2C9"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9D79EC4"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F2A7E3" w14:textId="77777777" w:rsidR="00FC5A16" w:rsidRPr="00AF6487" w:rsidRDefault="00FC5A16" w:rsidP="00875E93">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B1F6B68"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F685A9C" w14:textId="77777777" w:rsidR="00FC5A16" w:rsidRPr="00AF6487" w:rsidRDefault="00FC5A16" w:rsidP="00875E93">
            <w:pPr>
              <w:pStyle w:val="TAC"/>
              <w:rPr>
                <w:bCs/>
              </w:rPr>
            </w:pPr>
            <w:r w:rsidRPr="00AF6487">
              <w:rPr>
                <w:bCs/>
              </w:rPr>
              <w:t>UL1/DL5</w:t>
            </w:r>
          </w:p>
        </w:tc>
      </w:tr>
      <w:tr w:rsidR="00FC5A16" w:rsidRPr="00AF6487" w14:paraId="5FC949FC"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68D938"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61621D26" w14:textId="77777777" w:rsidR="00FC5A16" w:rsidRPr="00AF6487" w:rsidRDefault="00FC5A16" w:rsidP="00875E93">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C05128D"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9A5533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76FE7D"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E0DC525"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150FE13" w14:textId="77777777" w:rsidR="00FC5A16" w:rsidRPr="00AF6487" w:rsidRDefault="00FC5A16" w:rsidP="00875E93">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B2FEC74"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88EF7E8" w14:textId="77777777" w:rsidR="00FC5A16" w:rsidRPr="00AF6487" w:rsidRDefault="00FC5A16" w:rsidP="00875E93">
            <w:pPr>
              <w:pStyle w:val="TAC"/>
              <w:rPr>
                <w:bCs/>
              </w:rPr>
            </w:pPr>
            <w:r w:rsidRPr="00AF6487">
              <w:rPr>
                <w:bCs/>
              </w:rPr>
              <w:t>UL1/DL5</w:t>
            </w:r>
          </w:p>
        </w:tc>
      </w:tr>
      <w:tr w:rsidR="00FC5A16" w:rsidRPr="00AF6487" w14:paraId="6C6E4675"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28260F"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748DB4D" w14:textId="77777777" w:rsidR="00FC5A16" w:rsidRPr="00AF6487" w:rsidRDefault="00FC5A16" w:rsidP="00875E93">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111E83F"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079978"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976F9B"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1A14D14"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169B7C" w14:textId="77777777" w:rsidR="00FC5A16" w:rsidRPr="00AF6487" w:rsidRDefault="00FC5A16" w:rsidP="00875E93">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257A5C3"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77EF448" w14:textId="77777777" w:rsidR="00FC5A16" w:rsidRPr="00AF6487" w:rsidRDefault="00FC5A16" w:rsidP="00875E93">
            <w:pPr>
              <w:pStyle w:val="TAC"/>
              <w:rPr>
                <w:bCs/>
              </w:rPr>
            </w:pPr>
            <w:r w:rsidRPr="00AF6487">
              <w:rPr>
                <w:bCs/>
              </w:rPr>
              <w:t>UL1/DL5</w:t>
            </w:r>
          </w:p>
        </w:tc>
      </w:tr>
      <w:tr w:rsidR="00FC5A16" w:rsidRPr="00AF6487" w14:paraId="3AEF250A"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91E5FF"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1314C44" w14:textId="77777777" w:rsidR="00FC5A16" w:rsidRPr="00AF6487" w:rsidRDefault="00FC5A16" w:rsidP="00875E93">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B47A45F"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67997EC"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C5F02F"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19BFE6F"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87CCD7B" w14:textId="77777777" w:rsidR="00FC5A16" w:rsidRPr="00AF6487" w:rsidRDefault="00FC5A16" w:rsidP="00875E93">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6E3A368"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6007757" w14:textId="77777777" w:rsidR="00FC5A16" w:rsidRPr="00AF6487" w:rsidRDefault="00FC5A16" w:rsidP="00875E93">
            <w:pPr>
              <w:pStyle w:val="TAC"/>
              <w:rPr>
                <w:bCs/>
              </w:rPr>
            </w:pPr>
            <w:r w:rsidRPr="00AF6487">
              <w:rPr>
                <w:bCs/>
              </w:rPr>
              <w:t>UL1/DL5</w:t>
            </w:r>
          </w:p>
        </w:tc>
      </w:tr>
      <w:tr w:rsidR="00FC5A16" w:rsidRPr="00AF6487" w14:paraId="1B3544E0"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6CC1B6"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7E5004C2" w14:textId="77777777" w:rsidR="00FC5A16" w:rsidRPr="00AF6487" w:rsidRDefault="00FC5A16" w:rsidP="00875E93">
            <w:pPr>
              <w:pStyle w:val="TAC"/>
            </w:pPr>
            <w:r w:rsidRPr="00AF648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ED375AB"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156103D"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B9DC50"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E45AF1F"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5C0BBB" w14:textId="77777777" w:rsidR="00FC5A16" w:rsidRPr="00AF6487" w:rsidRDefault="00FC5A16" w:rsidP="00875E93">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03AEC1C"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F80CC95" w14:textId="77777777" w:rsidR="00FC5A16" w:rsidRPr="00AF6487" w:rsidRDefault="00FC5A16" w:rsidP="00875E93">
            <w:pPr>
              <w:pStyle w:val="TAC"/>
              <w:rPr>
                <w:bCs/>
              </w:rPr>
            </w:pPr>
            <w:r w:rsidRPr="00AF6487">
              <w:rPr>
                <w:bCs/>
              </w:rPr>
              <w:t>UL1/DL5</w:t>
            </w:r>
          </w:p>
        </w:tc>
      </w:tr>
      <w:tr w:rsidR="00FC5A16" w:rsidRPr="00AF6487" w14:paraId="4E1FE7A8"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A0098F"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79B9807" w14:textId="77777777" w:rsidR="00FC5A16" w:rsidRPr="00AF6487" w:rsidRDefault="00FC5A16" w:rsidP="00875E93">
            <w:pPr>
              <w:pStyle w:val="TAC"/>
            </w:pPr>
            <w:r w:rsidRPr="00AF648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7241FA8"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FDF4512"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69C9F6"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C75B71C"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AFE97B8" w14:textId="77777777" w:rsidR="00FC5A16" w:rsidRPr="00AF6487" w:rsidRDefault="00FC5A16" w:rsidP="00875E93">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40F5313"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F2C296" w14:textId="77777777" w:rsidR="00FC5A16" w:rsidRPr="00AF6487" w:rsidRDefault="00FC5A16" w:rsidP="00875E93">
            <w:pPr>
              <w:pStyle w:val="TAC"/>
              <w:rPr>
                <w:bCs/>
              </w:rPr>
            </w:pPr>
            <w:r w:rsidRPr="00AF6487">
              <w:rPr>
                <w:bCs/>
              </w:rPr>
              <w:t>UL1/DL5</w:t>
            </w:r>
          </w:p>
        </w:tc>
      </w:tr>
      <w:tr w:rsidR="00FC5A16" w:rsidRPr="00AF6487" w14:paraId="43AEAAFE"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06F8EA" w14:textId="77777777" w:rsidR="00FC5A16" w:rsidRPr="00AF6487" w:rsidRDefault="00FC5A16" w:rsidP="00875E93">
            <w:pPr>
              <w:pStyle w:val="TAC"/>
            </w:pPr>
            <w:r w:rsidRPr="00AF6487">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5B87FD87" w14:textId="77777777" w:rsidR="00FC5A16" w:rsidRPr="00AF6487" w:rsidRDefault="00FC5A16" w:rsidP="00875E93">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B15F9B1"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518A004"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BF9370"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C8835A8"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7F658A" w14:textId="77777777" w:rsidR="00FC5A16" w:rsidRPr="00AF6487" w:rsidRDefault="00FC5A16" w:rsidP="00875E93">
            <w:pPr>
              <w:pStyle w:val="TAC"/>
              <w:rPr>
                <w:bCs/>
              </w:rPr>
            </w:pPr>
            <w:r>
              <w:rPr>
                <w:bCs/>
              </w:rPr>
              <w:t>7.3</w:t>
            </w:r>
          </w:p>
        </w:tc>
        <w:tc>
          <w:tcPr>
            <w:tcW w:w="0" w:type="auto"/>
            <w:tcBorders>
              <w:top w:val="single" w:sz="4" w:space="0" w:color="auto"/>
              <w:left w:val="single" w:sz="4" w:space="0" w:color="auto"/>
              <w:bottom w:val="single" w:sz="4" w:space="0" w:color="auto"/>
              <w:right w:val="single" w:sz="4" w:space="0" w:color="auto"/>
            </w:tcBorders>
            <w:vAlign w:val="center"/>
          </w:tcPr>
          <w:p w14:paraId="62675478"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31206AD1" w14:textId="77777777" w:rsidR="00FC5A16" w:rsidRPr="00AF6487" w:rsidRDefault="00FC5A16" w:rsidP="00875E93">
            <w:pPr>
              <w:pStyle w:val="TAC"/>
              <w:rPr>
                <w:bCs/>
              </w:rPr>
            </w:pPr>
            <w:r>
              <w:rPr>
                <w:bCs/>
              </w:rPr>
              <w:t>UL1/DL4</w:t>
            </w:r>
          </w:p>
        </w:tc>
      </w:tr>
      <w:tr w:rsidR="00FC5A16" w:rsidRPr="00AF6487" w14:paraId="07427F28"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E2AEAA"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795361CF" w14:textId="77777777" w:rsidR="00FC5A16" w:rsidRPr="00AF6487" w:rsidRDefault="00FC5A16" w:rsidP="00875E93">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EDC28EE"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F1AE723"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21F7CB"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02BE490" w14:textId="77777777" w:rsidR="00FC5A16" w:rsidRPr="00AF6487" w:rsidRDefault="00FC5A16" w:rsidP="00875E93">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EC3C88" w14:textId="77777777" w:rsidR="00FC5A16" w:rsidRPr="00AF6487" w:rsidRDefault="00FC5A16" w:rsidP="00875E93">
            <w:pPr>
              <w:pStyle w:val="TAC"/>
              <w:rPr>
                <w:bCs/>
              </w:rPr>
            </w:pPr>
            <w:r>
              <w:rPr>
                <w:bCs/>
              </w:rPr>
              <w:t>3.9</w:t>
            </w:r>
          </w:p>
        </w:tc>
        <w:tc>
          <w:tcPr>
            <w:tcW w:w="0" w:type="auto"/>
            <w:tcBorders>
              <w:top w:val="single" w:sz="4" w:space="0" w:color="auto"/>
              <w:left w:val="single" w:sz="4" w:space="0" w:color="auto"/>
              <w:bottom w:val="single" w:sz="4" w:space="0" w:color="auto"/>
              <w:right w:val="single" w:sz="4" w:space="0" w:color="auto"/>
            </w:tcBorders>
            <w:vAlign w:val="center"/>
          </w:tcPr>
          <w:p w14:paraId="07DB0D8B"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79A342B1" w14:textId="77777777" w:rsidR="00FC5A16" w:rsidRPr="00AF6487" w:rsidRDefault="00FC5A16" w:rsidP="00875E93">
            <w:pPr>
              <w:pStyle w:val="TAC"/>
              <w:rPr>
                <w:bCs/>
              </w:rPr>
            </w:pPr>
            <w:r>
              <w:rPr>
                <w:bCs/>
              </w:rPr>
              <w:t>UL1/DL4</w:t>
            </w:r>
          </w:p>
        </w:tc>
      </w:tr>
      <w:tr w:rsidR="00FC5A16" w:rsidRPr="00AF6487" w14:paraId="5CBBFD2F"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14E8F1"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6391CFF" w14:textId="77777777" w:rsidR="00FC5A16" w:rsidRPr="00AF6487" w:rsidRDefault="00FC5A16" w:rsidP="00875E93">
            <w:pPr>
              <w:pStyle w:val="TAC"/>
            </w:pPr>
            <w:r w:rsidRPr="00AF6487">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81A4C5D"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3F04A93"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69CB7B"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9B024F9"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871E88" w14:textId="77777777" w:rsidR="00FC5A16" w:rsidRPr="00AF6487" w:rsidRDefault="00FC5A16" w:rsidP="00875E93">
            <w:pPr>
              <w:pStyle w:val="TAC"/>
              <w:rPr>
                <w:bCs/>
              </w:rPr>
            </w:pPr>
            <w:r>
              <w:t>5.6</w:t>
            </w:r>
          </w:p>
        </w:tc>
        <w:tc>
          <w:tcPr>
            <w:tcW w:w="0" w:type="auto"/>
            <w:tcBorders>
              <w:top w:val="single" w:sz="4" w:space="0" w:color="auto"/>
              <w:left w:val="single" w:sz="4" w:space="0" w:color="auto"/>
              <w:bottom w:val="single" w:sz="4" w:space="0" w:color="auto"/>
              <w:right w:val="single" w:sz="4" w:space="0" w:color="auto"/>
            </w:tcBorders>
            <w:vAlign w:val="center"/>
          </w:tcPr>
          <w:p w14:paraId="7BAAF21D"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681730E7" w14:textId="77777777" w:rsidR="00FC5A16" w:rsidRPr="00AF6487" w:rsidRDefault="00FC5A16" w:rsidP="00875E93">
            <w:pPr>
              <w:pStyle w:val="TAC"/>
              <w:rPr>
                <w:bCs/>
              </w:rPr>
            </w:pPr>
            <w:r>
              <w:rPr>
                <w:bCs/>
              </w:rPr>
              <w:t>UL1/DL2</w:t>
            </w:r>
          </w:p>
        </w:tc>
      </w:tr>
      <w:tr w:rsidR="00FC5A16" w:rsidRPr="00AF6487" w14:paraId="573FEF2A"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ECEA2A"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5E00AEC" w14:textId="77777777" w:rsidR="00FC5A16" w:rsidRPr="00AF6487" w:rsidRDefault="00FC5A16" w:rsidP="00875E93">
            <w:pPr>
              <w:pStyle w:val="TAC"/>
            </w:pPr>
            <w:r w:rsidRPr="00AF6487">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F0FEC61"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0EC2D9D"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9EBAD9"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772F65D"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0623E54" w14:textId="77777777" w:rsidR="00FC5A16" w:rsidRPr="00AF6487" w:rsidRDefault="00FC5A16" w:rsidP="00875E93">
            <w:pPr>
              <w:pStyle w:val="TAC"/>
              <w:rPr>
                <w:bCs/>
              </w:rPr>
            </w:pPr>
            <w:r>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13FDEF9D"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0FDE1E5F" w14:textId="77777777" w:rsidR="00FC5A16" w:rsidRPr="00AF6487" w:rsidRDefault="00FC5A16" w:rsidP="00875E93">
            <w:pPr>
              <w:pStyle w:val="TAC"/>
              <w:rPr>
                <w:bCs/>
              </w:rPr>
            </w:pPr>
            <w:r>
              <w:rPr>
                <w:bCs/>
              </w:rPr>
              <w:t>UL1/DL2</w:t>
            </w:r>
          </w:p>
        </w:tc>
      </w:tr>
      <w:tr w:rsidR="00FC5A16" w:rsidRPr="00AF6487" w14:paraId="62F44B93"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C6F121"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4D1D54C8" w14:textId="77777777" w:rsidR="00FC5A16" w:rsidRPr="00AF6487" w:rsidRDefault="00FC5A16" w:rsidP="00875E93">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94A55AB"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3C5793B"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C8ACDE"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9C91B8"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8F2E37" w14:textId="77777777" w:rsidR="00FC5A16" w:rsidRPr="00AF6487" w:rsidRDefault="00FC5A16" w:rsidP="00875E93">
            <w:pPr>
              <w:pStyle w:val="TAC"/>
              <w:rPr>
                <w:bCs/>
              </w:rPr>
            </w:pPr>
            <w:r>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2EECBCD0"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B144051" w14:textId="77777777" w:rsidR="00FC5A16" w:rsidRPr="00AF6487" w:rsidRDefault="00FC5A16" w:rsidP="00875E93">
            <w:pPr>
              <w:pStyle w:val="TAC"/>
              <w:rPr>
                <w:bCs/>
              </w:rPr>
            </w:pPr>
            <w:r w:rsidRPr="00AF6487">
              <w:rPr>
                <w:bCs/>
              </w:rPr>
              <w:t>UL1/DL5</w:t>
            </w:r>
          </w:p>
        </w:tc>
      </w:tr>
      <w:tr w:rsidR="00FC5A16" w:rsidRPr="00AF6487" w14:paraId="04A75FFB"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0432AC"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2918DC62" w14:textId="77777777" w:rsidR="00FC5A16" w:rsidRPr="00AF6487" w:rsidRDefault="00FC5A16" w:rsidP="00875E93">
            <w:pPr>
              <w:pStyle w:val="TAC"/>
            </w:pPr>
            <w:r w:rsidRPr="00AF648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9CB64A8"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AE15EB1"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FA8817"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043A164"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D93344C" w14:textId="77777777" w:rsidR="00FC5A16" w:rsidRPr="00AF6487" w:rsidRDefault="00FC5A16" w:rsidP="00875E93">
            <w:pPr>
              <w:pStyle w:val="TAC"/>
              <w:rPr>
                <w:bCs/>
              </w:rPr>
            </w:pPr>
            <w:r>
              <w:rPr>
                <w:bCs/>
              </w:rPr>
              <w:t>23.5</w:t>
            </w:r>
          </w:p>
        </w:tc>
        <w:tc>
          <w:tcPr>
            <w:tcW w:w="0" w:type="auto"/>
            <w:tcBorders>
              <w:top w:val="single" w:sz="4" w:space="0" w:color="auto"/>
              <w:left w:val="single" w:sz="4" w:space="0" w:color="auto"/>
              <w:bottom w:val="single" w:sz="4" w:space="0" w:color="auto"/>
              <w:right w:val="single" w:sz="4" w:space="0" w:color="auto"/>
            </w:tcBorders>
            <w:vAlign w:val="center"/>
          </w:tcPr>
          <w:p w14:paraId="734A1F93"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DAA2DAE" w14:textId="77777777" w:rsidR="00FC5A16" w:rsidRPr="00AF6487" w:rsidRDefault="00FC5A16" w:rsidP="00875E93">
            <w:pPr>
              <w:pStyle w:val="TAC"/>
              <w:rPr>
                <w:bCs/>
              </w:rPr>
            </w:pPr>
            <w:r w:rsidRPr="00AF6487">
              <w:rPr>
                <w:bCs/>
              </w:rPr>
              <w:t>UL1/DL5</w:t>
            </w:r>
          </w:p>
        </w:tc>
      </w:tr>
      <w:tr w:rsidR="00FC5A16" w:rsidRPr="00AF6487" w14:paraId="7CFDDFA8"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19C5BA"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0BC32420" w14:textId="77777777" w:rsidR="00FC5A16" w:rsidRPr="00AF6487" w:rsidRDefault="00FC5A16" w:rsidP="00875E93">
            <w:pPr>
              <w:pStyle w:val="TAC"/>
            </w:pPr>
            <w:r w:rsidRPr="00AF6487">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84D91E7"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2E32030"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56A009"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C4667DC"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0B6705" w14:textId="77777777" w:rsidR="00FC5A16" w:rsidRPr="00AF6487" w:rsidRDefault="00FC5A16" w:rsidP="00875E93">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247C0DA6"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624632F" w14:textId="77777777" w:rsidR="00FC5A16" w:rsidRPr="00AF6487" w:rsidRDefault="00FC5A16" w:rsidP="00875E93">
            <w:pPr>
              <w:pStyle w:val="TAC"/>
              <w:rPr>
                <w:bCs/>
              </w:rPr>
            </w:pPr>
            <w:r w:rsidRPr="00AF6487">
              <w:rPr>
                <w:bCs/>
              </w:rPr>
              <w:t>UL1/DL5</w:t>
            </w:r>
          </w:p>
        </w:tc>
      </w:tr>
      <w:tr w:rsidR="00FC5A16" w:rsidRPr="00AF6487" w14:paraId="6882F844"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7A2B37"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13D8A823" w14:textId="77777777" w:rsidR="00FC5A16" w:rsidRPr="00AF6487" w:rsidRDefault="00FC5A16" w:rsidP="00875E93">
            <w:pPr>
              <w:pStyle w:val="TAC"/>
            </w:pPr>
            <w:r w:rsidRPr="00AF6487">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79B7014E"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CBA0F2F"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E5760A"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5EE09C3"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7F97D84" w14:textId="77777777" w:rsidR="00FC5A16" w:rsidRPr="00AF6487" w:rsidRDefault="00FC5A16" w:rsidP="00875E93">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9511E93"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80EBD59" w14:textId="77777777" w:rsidR="00FC5A16" w:rsidRPr="00AF6487" w:rsidRDefault="00FC5A16" w:rsidP="00875E93">
            <w:pPr>
              <w:pStyle w:val="TAC"/>
              <w:rPr>
                <w:bCs/>
              </w:rPr>
            </w:pPr>
            <w:r w:rsidRPr="00AF6487">
              <w:rPr>
                <w:bCs/>
              </w:rPr>
              <w:t>UL1/DL5</w:t>
            </w:r>
          </w:p>
        </w:tc>
      </w:tr>
      <w:tr w:rsidR="00FC5A16" w:rsidRPr="00AF6487" w14:paraId="28880476"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7B2924"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26E5F4CA" w14:textId="77777777" w:rsidR="00FC5A16" w:rsidRPr="00AF6487" w:rsidRDefault="00FC5A16" w:rsidP="00875E93">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EECB163"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95E1229"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EB77A6" w14:textId="77777777" w:rsidR="00FC5A16" w:rsidRPr="00AF6487" w:rsidRDefault="00FC5A16" w:rsidP="00875E93">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C5A0375"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3656A" w14:textId="77777777" w:rsidR="00FC5A16" w:rsidRPr="00AF6487" w:rsidRDefault="00FC5A16" w:rsidP="00875E93">
            <w:pPr>
              <w:pStyle w:val="TAC"/>
              <w:rPr>
                <w:bCs/>
              </w:rPr>
            </w:pPr>
            <w:r>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7896590A"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AE2C40D" w14:textId="77777777" w:rsidR="00FC5A16" w:rsidRPr="00AF6487" w:rsidRDefault="00FC5A16" w:rsidP="00875E93">
            <w:pPr>
              <w:pStyle w:val="TAC"/>
              <w:rPr>
                <w:bCs/>
              </w:rPr>
            </w:pPr>
            <w:r w:rsidRPr="00AF6487">
              <w:rPr>
                <w:bCs/>
              </w:rPr>
              <w:t>UL2/DL3</w:t>
            </w:r>
          </w:p>
        </w:tc>
      </w:tr>
      <w:tr w:rsidR="00FC5A16" w:rsidRPr="00AF6487" w14:paraId="50E24A38"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FDF43" w14:textId="77777777" w:rsidR="00FC5A16" w:rsidRPr="00AF6487" w:rsidRDefault="00FC5A16" w:rsidP="00875E93">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tcPr>
          <w:p w14:paraId="32C4D040" w14:textId="77777777" w:rsidR="00FC5A16" w:rsidRPr="00AF6487" w:rsidRDefault="00FC5A16" w:rsidP="00875E93">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37608F5"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2427373"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53D173" w14:textId="77777777" w:rsidR="00FC5A16" w:rsidRPr="00AF6487" w:rsidRDefault="00FC5A16" w:rsidP="00875E93">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C971E57"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C73C938" w14:textId="77777777" w:rsidR="00FC5A16" w:rsidRPr="00AF6487" w:rsidRDefault="00FC5A16" w:rsidP="00875E93">
            <w:pPr>
              <w:pStyle w:val="TAC"/>
              <w:rPr>
                <w:bCs/>
              </w:rPr>
            </w:pPr>
            <w:r>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40FB4C79"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3B1A3B7" w14:textId="77777777" w:rsidR="00FC5A16" w:rsidRPr="00AF6487" w:rsidRDefault="00FC5A16" w:rsidP="00875E93">
            <w:pPr>
              <w:pStyle w:val="TAC"/>
              <w:rPr>
                <w:bCs/>
              </w:rPr>
            </w:pPr>
            <w:r w:rsidRPr="00AF6487">
              <w:rPr>
                <w:bCs/>
              </w:rPr>
              <w:t>UL2/DL3</w:t>
            </w:r>
          </w:p>
        </w:tc>
      </w:tr>
      <w:tr w:rsidR="00FC5A16" w:rsidRPr="00AF6487" w14:paraId="1E626948"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461CAA" w14:textId="77777777" w:rsidR="00FC5A16" w:rsidRPr="00AF6487" w:rsidRDefault="00FC5A16" w:rsidP="00875E93">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60C662D3" w14:textId="77777777" w:rsidR="00FC5A16" w:rsidRPr="00AF6487" w:rsidRDefault="00FC5A16" w:rsidP="00875E93">
            <w:pPr>
              <w:pStyle w:val="TAC"/>
            </w:pPr>
            <w: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5CA13EA"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46ADAFD" w14:textId="77777777" w:rsidR="00FC5A16" w:rsidRPr="00AF6487" w:rsidRDefault="00FC5A16" w:rsidP="00875E93">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5FF3BA"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615FBEA" w14:textId="77777777" w:rsidR="00FC5A16" w:rsidRPr="00AF6487" w:rsidRDefault="00FC5A16" w:rsidP="00875E93">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6E1594" w14:textId="77777777" w:rsidR="00FC5A16" w:rsidRPr="00AF6487" w:rsidRDefault="00FC5A16" w:rsidP="00875E93">
            <w:pPr>
              <w:pStyle w:val="TAC"/>
            </w:pPr>
            <w:r>
              <w:t>6.7</w:t>
            </w:r>
          </w:p>
        </w:tc>
        <w:tc>
          <w:tcPr>
            <w:tcW w:w="0" w:type="auto"/>
            <w:tcBorders>
              <w:top w:val="single" w:sz="4" w:space="0" w:color="auto"/>
              <w:left w:val="single" w:sz="4" w:space="0" w:color="auto"/>
              <w:bottom w:val="single" w:sz="4" w:space="0" w:color="auto"/>
              <w:right w:val="single" w:sz="4" w:space="0" w:color="auto"/>
            </w:tcBorders>
            <w:vAlign w:val="center"/>
          </w:tcPr>
          <w:p w14:paraId="7E3E92DF"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4195797C" w14:textId="77777777" w:rsidR="00FC5A16" w:rsidRPr="00AF6487" w:rsidRDefault="00FC5A16" w:rsidP="00875E93">
            <w:pPr>
              <w:pStyle w:val="TAC"/>
              <w:rPr>
                <w:bCs/>
              </w:rPr>
            </w:pPr>
            <w:r>
              <w:rPr>
                <w:bCs/>
              </w:rPr>
              <w:t>UL1/DL2</w:t>
            </w:r>
          </w:p>
        </w:tc>
      </w:tr>
      <w:tr w:rsidR="00FC5A16" w:rsidRPr="00AF6487" w14:paraId="5207C462"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6DC3D3" w14:textId="77777777" w:rsidR="00FC5A16" w:rsidRPr="00AF6487" w:rsidRDefault="00FC5A16" w:rsidP="00875E93">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DFE593B" w14:textId="77777777" w:rsidR="00FC5A16" w:rsidRPr="00AF6487" w:rsidRDefault="00FC5A16" w:rsidP="00875E93">
            <w:pPr>
              <w:pStyle w:val="TAC"/>
            </w:pPr>
            <w: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1B215A2"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F4C298" w14:textId="77777777" w:rsidR="00FC5A16" w:rsidRPr="00AF6487" w:rsidRDefault="00FC5A16" w:rsidP="00875E93">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D9F36C"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B5C4488" w14:textId="77777777" w:rsidR="00FC5A16" w:rsidRPr="00AF6487" w:rsidRDefault="00FC5A16" w:rsidP="00875E93">
            <w:pPr>
              <w:pStyle w:val="TAC"/>
            </w:pPr>
            <w: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DBE0E7E" w14:textId="77777777" w:rsidR="00FC5A16" w:rsidRPr="00AF6487" w:rsidRDefault="00FC5A16" w:rsidP="00875E93">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tcPr>
          <w:p w14:paraId="1F3EBFA2"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454A64BF" w14:textId="77777777" w:rsidR="00FC5A16" w:rsidRPr="00AF6487" w:rsidRDefault="00FC5A16" w:rsidP="00875E93">
            <w:pPr>
              <w:pStyle w:val="TAC"/>
              <w:rPr>
                <w:bCs/>
              </w:rPr>
            </w:pPr>
            <w:r>
              <w:rPr>
                <w:bCs/>
              </w:rPr>
              <w:t>UL1/DL2</w:t>
            </w:r>
          </w:p>
        </w:tc>
      </w:tr>
      <w:tr w:rsidR="00FC5A16" w:rsidRPr="00AF6487" w14:paraId="1E92FF36"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05CB02"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6C49B250" w14:textId="77777777" w:rsidR="00FC5A16" w:rsidRPr="00AF6487" w:rsidRDefault="00FC5A16" w:rsidP="00875E93">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24A95CE"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261EBA8"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9A747B"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737476"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47D4A4" w14:textId="77777777" w:rsidR="00FC5A16" w:rsidRPr="00AF6487" w:rsidRDefault="00FC5A16" w:rsidP="00875E93">
            <w:pPr>
              <w:pStyle w:val="TAC"/>
              <w:rPr>
                <w:bCs/>
              </w:rPr>
            </w:pPr>
            <w:r w:rsidRPr="00AF6487">
              <w:t>5.7</w:t>
            </w:r>
          </w:p>
        </w:tc>
        <w:tc>
          <w:tcPr>
            <w:tcW w:w="0" w:type="auto"/>
            <w:tcBorders>
              <w:top w:val="single" w:sz="4" w:space="0" w:color="auto"/>
              <w:left w:val="single" w:sz="4" w:space="0" w:color="auto"/>
              <w:bottom w:val="single" w:sz="4" w:space="0" w:color="auto"/>
              <w:right w:val="single" w:sz="4" w:space="0" w:color="auto"/>
            </w:tcBorders>
            <w:vAlign w:val="center"/>
          </w:tcPr>
          <w:p w14:paraId="4BB5887F"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0E423FB7" w14:textId="77777777" w:rsidR="00FC5A16" w:rsidRPr="00AF6487" w:rsidRDefault="00FC5A16" w:rsidP="00875E93">
            <w:pPr>
              <w:pStyle w:val="TAC"/>
              <w:rPr>
                <w:bCs/>
              </w:rPr>
            </w:pPr>
            <w:r>
              <w:rPr>
                <w:bCs/>
              </w:rPr>
              <w:t>UL1/DL2</w:t>
            </w:r>
          </w:p>
        </w:tc>
      </w:tr>
      <w:tr w:rsidR="00FC5A16" w:rsidRPr="00AF6487" w14:paraId="2F2EAE05"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558925"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547B11B4" w14:textId="77777777" w:rsidR="00FC5A16" w:rsidRPr="00AF6487" w:rsidRDefault="00FC5A16" w:rsidP="00875E93">
            <w:pPr>
              <w:pStyle w:val="TAC"/>
            </w:pPr>
            <w:r w:rsidRPr="00AF648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0630840"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2403B45"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2E8C80"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D0DA73"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594059" w14:textId="77777777" w:rsidR="00FC5A16" w:rsidRPr="00AF6487" w:rsidRDefault="00FC5A16" w:rsidP="00875E93">
            <w:pPr>
              <w:pStyle w:val="TAC"/>
              <w:rPr>
                <w:bCs/>
              </w:rPr>
            </w:pPr>
            <w:r>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2306769E" w14:textId="77777777" w:rsidR="00FC5A16" w:rsidRPr="00AF6487" w:rsidRDefault="00FC5A16" w:rsidP="00875E93">
            <w:pPr>
              <w:pStyle w:val="TAC"/>
              <w:rPr>
                <w:bCs/>
              </w:rPr>
            </w:pPr>
            <w:r>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4A014E89" w14:textId="77777777" w:rsidR="00FC5A16" w:rsidRPr="00AF6487" w:rsidRDefault="00FC5A16" w:rsidP="00875E93">
            <w:pPr>
              <w:pStyle w:val="TAC"/>
              <w:rPr>
                <w:bCs/>
              </w:rPr>
            </w:pPr>
            <w:r>
              <w:rPr>
                <w:bCs/>
              </w:rPr>
              <w:t>UL1/DL2</w:t>
            </w:r>
          </w:p>
        </w:tc>
      </w:tr>
      <w:tr w:rsidR="00725981" w:rsidRPr="00AF6487" w14:paraId="3DE28C11" w14:textId="77777777" w:rsidTr="00875E93">
        <w:trPr>
          <w:trHeight w:val="300"/>
          <w:jc w:val="center"/>
          <w:ins w:id="15" w:author="방종현님(Jonghyun Bang)/Device개발팀" w:date="2024-11-01T13:18:00Z"/>
        </w:trPr>
        <w:tc>
          <w:tcPr>
            <w:tcW w:w="0" w:type="auto"/>
            <w:tcBorders>
              <w:top w:val="single" w:sz="4" w:space="0" w:color="auto"/>
              <w:left w:val="single" w:sz="4" w:space="0" w:color="auto"/>
              <w:bottom w:val="single" w:sz="4" w:space="0" w:color="auto"/>
              <w:right w:val="single" w:sz="4" w:space="0" w:color="auto"/>
            </w:tcBorders>
            <w:vAlign w:val="center"/>
          </w:tcPr>
          <w:p w14:paraId="643C84F1" w14:textId="17AB024B" w:rsidR="00725981" w:rsidRPr="00725981" w:rsidRDefault="00725981" w:rsidP="00875E93">
            <w:pPr>
              <w:pStyle w:val="TAC"/>
              <w:rPr>
                <w:ins w:id="16" w:author="방종현님(Jonghyun Bang)/Device개발팀" w:date="2024-11-01T13:18:00Z"/>
                <w:rFonts w:eastAsia="맑은 고딕"/>
                <w:lang w:eastAsia="ko-KR"/>
                <w:rPrChange w:id="17" w:author="방종현님(Jonghyun Bang)/Device개발팀" w:date="2024-11-01T13:18:00Z">
                  <w:rPr>
                    <w:ins w:id="18" w:author="방종현님(Jonghyun Bang)/Device개발팀" w:date="2024-11-01T13:18:00Z"/>
                  </w:rPr>
                </w:rPrChange>
              </w:rPr>
            </w:pPr>
            <w:ins w:id="19" w:author="방종현님(Jonghyun Bang)/Device개발팀" w:date="2024-11-01T13:18:00Z">
              <w:r w:rsidRPr="00725981">
                <w:rPr>
                  <w:rPrChange w:id="20" w:author="방종현님(Jonghyun Bang)/Device개발팀" w:date="2024-11-01T13:18:00Z">
                    <w:rPr>
                      <w:rFonts w:eastAsia="맑은 고딕"/>
                      <w:lang w:eastAsia="ko-KR"/>
                    </w:rPr>
                  </w:rPrChange>
                </w:rPr>
                <w:t>n7</w:t>
              </w:r>
              <w:r>
                <w:rPr>
                  <w:rFonts w:eastAsia="맑은 고딕" w:hint="eastAsia"/>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0C50266" w14:textId="712240A6" w:rsidR="00725981" w:rsidRPr="00725981" w:rsidRDefault="00725981" w:rsidP="00875E93">
            <w:pPr>
              <w:pStyle w:val="TAC"/>
              <w:rPr>
                <w:ins w:id="21" w:author="방종현님(Jonghyun Bang)/Device개발팀" w:date="2024-11-01T13:18:00Z"/>
                <w:rFonts w:eastAsia="맑은 고딕"/>
                <w:lang w:eastAsia="ko-KR"/>
                <w:rPrChange w:id="22" w:author="방종현님(Jonghyun Bang)/Device개발팀" w:date="2024-11-01T13:18:00Z">
                  <w:rPr>
                    <w:ins w:id="23" w:author="방종현님(Jonghyun Bang)/Device개발팀" w:date="2024-11-01T13:18:00Z"/>
                  </w:rPr>
                </w:rPrChange>
              </w:rPr>
            </w:pPr>
            <w:ins w:id="24" w:author="방종현님(Jonghyun Bang)/Device개발팀" w:date="2024-11-01T13:18:00Z">
              <w:r>
                <w:rPr>
                  <w:rFonts w:eastAsia="맑은 고딕" w:hint="eastAsia"/>
                  <w:lang w:eastAsia="ko-KR"/>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F9A54D" w14:textId="58142412" w:rsidR="00725981" w:rsidRPr="008C2C2D" w:rsidRDefault="008C2C2D" w:rsidP="00875E93">
            <w:pPr>
              <w:pStyle w:val="TAC"/>
              <w:rPr>
                <w:ins w:id="25" w:author="방종현님(Jonghyun Bang)/Device개발팀" w:date="2024-11-01T13:18:00Z"/>
                <w:rFonts w:eastAsia="맑은 고딕"/>
                <w:bCs/>
                <w:lang w:eastAsia="ko-KR"/>
                <w:rPrChange w:id="26" w:author="방종현님(Jonghyun Bang)/Device개발팀" w:date="2024-11-01T13:20:00Z">
                  <w:rPr>
                    <w:ins w:id="27" w:author="방종현님(Jonghyun Bang)/Device개발팀" w:date="2024-11-01T13:18:00Z"/>
                    <w:bCs/>
                  </w:rPr>
                </w:rPrChange>
              </w:rPr>
            </w:pPr>
            <w:ins w:id="28" w:author="방종현님(Jonghyun Bang)/Device개발팀" w:date="2024-11-01T13:20:00Z">
              <w:r>
                <w:rPr>
                  <w:rFonts w:eastAsia="맑은 고딕" w:hint="eastAsia"/>
                  <w:bCs/>
                  <w:lang w:eastAsia="ko-KR"/>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4472ED4" w14:textId="0C7A9CF6" w:rsidR="00725981" w:rsidRPr="008C2C2D" w:rsidRDefault="008C2C2D" w:rsidP="00875E93">
            <w:pPr>
              <w:pStyle w:val="TAC"/>
              <w:rPr>
                <w:ins w:id="29" w:author="방종현님(Jonghyun Bang)/Device개발팀" w:date="2024-11-01T13:18:00Z"/>
                <w:rFonts w:eastAsia="맑은 고딕"/>
                <w:bCs/>
                <w:lang w:eastAsia="ko-KR"/>
                <w:rPrChange w:id="30" w:author="방종현님(Jonghyun Bang)/Device개발팀" w:date="2024-11-01T13:20:00Z">
                  <w:rPr>
                    <w:ins w:id="31" w:author="방종현님(Jonghyun Bang)/Device개발팀" w:date="2024-11-01T13:18:00Z"/>
                    <w:bCs/>
                  </w:rPr>
                </w:rPrChange>
              </w:rPr>
            </w:pPr>
            <w:ins w:id="32" w:author="방종현님(Jonghyun Bang)/Device개발팀" w:date="2024-11-01T13:20:00Z">
              <w:r>
                <w:rPr>
                  <w:rFonts w:eastAsia="맑은 고딕" w:hint="eastAsia"/>
                  <w:bCs/>
                  <w:lang w:eastAsia="ko-KR"/>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DC2E4E" w14:textId="424303CD" w:rsidR="00725981" w:rsidRPr="008C2C2D" w:rsidRDefault="008C2C2D" w:rsidP="00875E93">
            <w:pPr>
              <w:pStyle w:val="TAC"/>
              <w:rPr>
                <w:ins w:id="33" w:author="방종현님(Jonghyun Bang)/Device개발팀" w:date="2024-11-01T13:18:00Z"/>
                <w:rFonts w:eastAsia="맑은 고딕"/>
                <w:bCs/>
                <w:lang w:eastAsia="ko-KR"/>
                <w:rPrChange w:id="34" w:author="방종현님(Jonghyun Bang)/Device개발팀" w:date="2024-11-01T13:20:00Z">
                  <w:rPr>
                    <w:ins w:id="35" w:author="방종현님(Jonghyun Bang)/Device개발팀" w:date="2024-11-01T13:18:00Z"/>
                    <w:bCs/>
                  </w:rPr>
                </w:rPrChange>
              </w:rPr>
            </w:pPr>
            <w:ins w:id="36" w:author="방종현님(Jonghyun Bang)/Device개발팀" w:date="2024-11-01T13:20:00Z">
              <w:r>
                <w:rPr>
                  <w:rFonts w:eastAsia="맑은 고딕" w:hint="eastAsia"/>
                  <w:bCs/>
                  <w:lang w:eastAsia="ko-KR"/>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E939C4" w14:textId="44E9A873" w:rsidR="00725981" w:rsidRPr="008C2C2D" w:rsidRDefault="008C2C2D" w:rsidP="00875E93">
            <w:pPr>
              <w:pStyle w:val="TAC"/>
              <w:rPr>
                <w:ins w:id="37" w:author="방종현님(Jonghyun Bang)/Device개발팀" w:date="2024-11-01T13:18:00Z"/>
                <w:rFonts w:eastAsia="맑은 고딕"/>
                <w:lang w:eastAsia="ko-KR"/>
                <w:rPrChange w:id="38" w:author="방종현님(Jonghyun Bang)/Device개발팀" w:date="2024-11-01T13:20:00Z">
                  <w:rPr>
                    <w:ins w:id="39" w:author="방종현님(Jonghyun Bang)/Device개발팀" w:date="2024-11-01T13:18:00Z"/>
                  </w:rPr>
                </w:rPrChange>
              </w:rPr>
            </w:pPr>
            <w:ins w:id="40" w:author="방종현님(Jonghyun Bang)/Device개발팀" w:date="2024-11-01T13:20:00Z">
              <w:r>
                <w:rPr>
                  <w:rFonts w:eastAsia="맑은 고딕" w:hint="eastAsia"/>
                  <w:lang w:eastAsia="ko-KR"/>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5A0B0B" w14:textId="31CDC9BA" w:rsidR="00725981" w:rsidRPr="008C2C2D" w:rsidRDefault="008C2C2D" w:rsidP="00875E93">
            <w:pPr>
              <w:pStyle w:val="TAC"/>
              <w:rPr>
                <w:ins w:id="41" w:author="방종현님(Jonghyun Bang)/Device개발팀" w:date="2024-11-01T13:18:00Z"/>
                <w:rFonts w:eastAsia="맑은 고딕"/>
                <w:bCs/>
                <w:lang w:eastAsia="ko-KR"/>
                <w:rPrChange w:id="42" w:author="방종현님(Jonghyun Bang)/Device개발팀" w:date="2024-11-01T13:20:00Z">
                  <w:rPr>
                    <w:ins w:id="43" w:author="방종현님(Jonghyun Bang)/Device개발팀" w:date="2024-11-01T13:18:00Z"/>
                    <w:bCs/>
                  </w:rPr>
                </w:rPrChange>
              </w:rPr>
            </w:pPr>
            <w:ins w:id="44" w:author="방종현님(Jonghyun Bang)/Device개발팀" w:date="2024-11-01T13:20:00Z">
              <w:r>
                <w:rPr>
                  <w:rFonts w:eastAsia="맑은 고딕" w:hint="eastAsia"/>
                  <w:bCs/>
                  <w:lang w:eastAsia="ko-KR"/>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0D665BC6" w14:textId="7795A09C" w:rsidR="00725981" w:rsidRPr="003A0AC5" w:rsidRDefault="003A0AC5" w:rsidP="00875E93">
            <w:pPr>
              <w:pStyle w:val="TAC"/>
              <w:rPr>
                <w:ins w:id="45" w:author="방종현님(Jonghyun Bang)/Device개발팀" w:date="2024-11-01T13:18:00Z"/>
                <w:rFonts w:eastAsia="맑은 고딕"/>
                <w:bCs/>
                <w:lang w:eastAsia="ko-KR"/>
                <w:rPrChange w:id="46" w:author="방종현님(Jonghyun Bang)/Device개발팀" w:date="2024-11-01T13:21:00Z">
                  <w:rPr>
                    <w:ins w:id="47" w:author="방종현님(Jonghyun Bang)/Device개발팀" w:date="2024-11-01T13:18:00Z"/>
                    <w:bCs/>
                  </w:rPr>
                </w:rPrChange>
              </w:rPr>
            </w:pPr>
            <w:ins w:id="48" w:author="방종현님(Jonghyun Bang)/Device개발팀" w:date="2024-11-01T13:21:00Z">
              <w:r>
                <w:rPr>
                  <w:rFonts w:eastAsia="맑은 고딕" w:hint="eastAsia"/>
                  <w:bCs/>
                  <w:lang w:eastAsia="ko-KR"/>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2ADB65F1" w14:textId="57A0169E" w:rsidR="00725981" w:rsidRPr="008C2C2D" w:rsidRDefault="008C2C2D" w:rsidP="00875E93">
            <w:pPr>
              <w:pStyle w:val="TAC"/>
              <w:rPr>
                <w:ins w:id="49" w:author="방종현님(Jonghyun Bang)/Device개발팀" w:date="2024-11-01T13:18:00Z"/>
                <w:rFonts w:eastAsia="맑은 고딕"/>
                <w:bCs/>
                <w:lang w:eastAsia="ko-KR"/>
                <w:rPrChange w:id="50" w:author="방종현님(Jonghyun Bang)/Device개발팀" w:date="2024-11-01T13:20:00Z">
                  <w:rPr>
                    <w:ins w:id="51" w:author="방종현님(Jonghyun Bang)/Device개발팀" w:date="2024-11-01T13:18:00Z"/>
                    <w:bCs/>
                  </w:rPr>
                </w:rPrChange>
              </w:rPr>
            </w:pPr>
            <w:ins w:id="52" w:author="방종현님(Jonghyun Bang)/Device개발팀" w:date="2024-11-01T13:20:00Z">
              <w:r>
                <w:rPr>
                  <w:rFonts w:eastAsia="맑은 고딕" w:hint="eastAsia"/>
                  <w:bCs/>
                  <w:lang w:eastAsia="ko-KR"/>
                </w:rPr>
                <w:t>UL1/DL4</w:t>
              </w:r>
            </w:ins>
          </w:p>
        </w:tc>
      </w:tr>
      <w:tr w:rsidR="00FC5A16" w:rsidRPr="00AF6487" w14:paraId="728D5B48"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D6BDE6"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453FF05A" w14:textId="77777777" w:rsidR="00FC5A16" w:rsidRPr="00AF6487" w:rsidRDefault="00FC5A16" w:rsidP="00875E93">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0F497B1"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26C49D4"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590C68"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63DA2B6"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98020C" w14:textId="77777777" w:rsidR="00FC5A16" w:rsidRPr="00AF6487" w:rsidRDefault="00FC5A16" w:rsidP="00875E93">
            <w:pPr>
              <w:pStyle w:val="TAC"/>
              <w:rPr>
                <w:bCs/>
              </w:rPr>
            </w:pPr>
            <w:r w:rsidRPr="00AF6487">
              <w:t>5.7</w:t>
            </w:r>
          </w:p>
        </w:tc>
        <w:tc>
          <w:tcPr>
            <w:tcW w:w="0" w:type="auto"/>
            <w:tcBorders>
              <w:top w:val="single" w:sz="4" w:space="0" w:color="auto"/>
              <w:left w:val="single" w:sz="4" w:space="0" w:color="auto"/>
              <w:bottom w:val="single" w:sz="4" w:space="0" w:color="auto"/>
              <w:right w:val="single" w:sz="4" w:space="0" w:color="auto"/>
            </w:tcBorders>
            <w:vAlign w:val="center"/>
          </w:tcPr>
          <w:p w14:paraId="13936FB6"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1A315B6E" w14:textId="77777777" w:rsidR="00FC5A16" w:rsidRPr="00AF6487" w:rsidRDefault="00FC5A16" w:rsidP="00875E93">
            <w:pPr>
              <w:pStyle w:val="TAC"/>
              <w:rPr>
                <w:bCs/>
              </w:rPr>
            </w:pPr>
            <w:r>
              <w:rPr>
                <w:bCs/>
              </w:rPr>
              <w:t>UL1/DL4</w:t>
            </w:r>
          </w:p>
        </w:tc>
      </w:tr>
      <w:tr w:rsidR="00FC5A16" w:rsidRPr="00AF6487" w14:paraId="7678CBB7"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F3CE92"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2B4882CB" w14:textId="77777777" w:rsidR="00FC5A16" w:rsidRPr="00AF6487" w:rsidRDefault="00FC5A16" w:rsidP="00875E93">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7CE71BA"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5EDA716"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2FF1DF"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F5EF404"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8C42EE5" w14:textId="77777777" w:rsidR="00FC5A16" w:rsidRPr="00AF6487" w:rsidRDefault="00FC5A16" w:rsidP="00875E93">
            <w:pPr>
              <w:pStyle w:val="TAC"/>
              <w:rPr>
                <w:bCs/>
              </w:rPr>
            </w:pPr>
            <w:r>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0947E155"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259C4110" w14:textId="77777777" w:rsidR="00FC5A16" w:rsidRPr="00AF6487" w:rsidRDefault="00FC5A16" w:rsidP="00875E93">
            <w:pPr>
              <w:pStyle w:val="TAC"/>
              <w:rPr>
                <w:bCs/>
              </w:rPr>
            </w:pPr>
            <w:r>
              <w:rPr>
                <w:bCs/>
              </w:rPr>
              <w:t>UL1/DL4</w:t>
            </w:r>
          </w:p>
        </w:tc>
      </w:tr>
      <w:tr w:rsidR="00FC5A16" w:rsidRPr="00AF6487" w14:paraId="530890BA"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2C2192"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1F109BB5" w14:textId="77777777" w:rsidR="00FC5A16" w:rsidRPr="00AF6487" w:rsidRDefault="00FC5A16" w:rsidP="00875E93">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B323509"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02982A5"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85CEC1"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F59A1A5"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9B277C" w14:textId="77777777" w:rsidR="00FC5A16" w:rsidRPr="00AF6487" w:rsidRDefault="00FC5A16" w:rsidP="00875E93">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746934B"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98D7684" w14:textId="77777777" w:rsidR="00FC5A16" w:rsidRPr="00AF6487" w:rsidRDefault="00FC5A16" w:rsidP="00875E93">
            <w:pPr>
              <w:pStyle w:val="TAC"/>
              <w:rPr>
                <w:bCs/>
              </w:rPr>
            </w:pPr>
            <w:r w:rsidRPr="00AF6487">
              <w:rPr>
                <w:bCs/>
              </w:rPr>
              <w:t>UL1/DL5</w:t>
            </w:r>
          </w:p>
        </w:tc>
      </w:tr>
      <w:tr w:rsidR="00FC5A16" w:rsidRPr="00AF6487" w14:paraId="0B7659AB"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A50332"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77783D8C" w14:textId="77777777" w:rsidR="00FC5A16" w:rsidRPr="00AF6487" w:rsidRDefault="00FC5A16" w:rsidP="00875E93">
            <w:pPr>
              <w:pStyle w:val="TAC"/>
            </w:pPr>
            <w:r w:rsidRPr="00AF648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ADE2064"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68D71F9"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5A2889"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CD1E9C2"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C019715" w14:textId="77777777" w:rsidR="00FC5A16" w:rsidRPr="00AF6487" w:rsidRDefault="00FC5A16" w:rsidP="00875E93">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40DF823"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6F54C22" w14:textId="77777777" w:rsidR="00FC5A16" w:rsidRPr="00AF6487" w:rsidRDefault="00FC5A16" w:rsidP="00875E93">
            <w:pPr>
              <w:pStyle w:val="TAC"/>
              <w:rPr>
                <w:bCs/>
              </w:rPr>
            </w:pPr>
            <w:r w:rsidRPr="00AF6487">
              <w:rPr>
                <w:bCs/>
              </w:rPr>
              <w:t>UL1/DL5</w:t>
            </w:r>
          </w:p>
        </w:tc>
      </w:tr>
      <w:tr w:rsidR="00FC5A16" w:rsidRPr="00AF6487" w14:paraId="1A9CA94E"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5ABA21"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71A368FD" w14:textId="77777777" w:rsidR="00FC5A16" w:rsidRPr="00AF6487" w:rsidRDefault="00FC5A16" w:rsidP="00875E93">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4FFAC6B"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F865E1B"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D53ED2"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FD7F8CB"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708346" w14:textId="77777777" w:rsidR="00FC5A16" w:rsidRPr="00AF6487" w:rsidRDefault="00FC5A16" w:rsidP="00875E93">
            <w:pPr>
              <w:pStyle w:val="TAC"/>
              <w:rPr>
                <w:bCs/>
              </w:rPr>
            </w:pPr>
            <w:r w:rsidRPr="00AF648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668F444"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36F9464" w14:textId="77777777" w:rsidR="00FC5A16" w:rsidRPr="00AF6487" w:rsidRDefault="00FC5A16" w:rsidP="00875E93">
            <w:pPr>
              <w:pStyle w:val="TAC"/>
              <w:rPr>
                <w:bCs/>
              </w:rPr>
            </w:pPr>
            <w:r w:rsidRPr="00AF6487">
              <w:rPr>
                <w:bCs/>
              </w:rPr>
              <w:t>UL1/DL5</w:t>
            </w:r>
          </w:p>
        </w:tc>
      </w:tr>
      <w:tr w:rsidR="00FC5A16" w:rsidRPr="00AF6487" w14:paraId="4CBE368F"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17DB3F"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3942C56C" w14:textId="77777777" w:rsidR="00FC5A16" w:rsidRPr="00AF6487" w:rsidRDefault="00FC5A16" w:rsidP="00875E93">
            <w:pPr>
              <w:pStyle w:val="TAC"/>
            </w:pPr>
            <w:r w:rsidRPr="00AF648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19C894A"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D4BB98A"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19E548"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57DE8A0" w14:textId="77777777" w:rsidR="00FC5A16" w:rsidRPr="00AF6487" w:rsidRDefault="00FC5A16" w:rsidP="00875E93">
            <w:pPr>
              <w:pStyle w:val="TAC"/>
            </w:pPr>
            <w:r w:rsidRPr="00AF648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522A6E" w14:textId="77777777" w:rsidR="00FC5A16" w:rsidRPr="00AF6487" w:rsidRDefault="00FC5A16" w:rsidP="00875E93">
            <w:pPr>
              <w:pStyle w:val="TAC"/>
              <w:rPr>
                <w:bCs/>
              </w:rPr>
            </w:pPr>
            <w:r w:rsidRPr="00AF648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D326B72"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250B1B4" w14:textId="77777777" w:rsidR="00FC5A16" w:rsidRPr="00AF6487" w:rsidRDefault="00FC5A16" w:rsidP="00875E93">
            <w:pPr>
              <w:pStyle w:val="TAC"/>
              <w:rPr>
                <w:bCs/>
              </w:rPr>
            </w:pPr>
            <w:r w:rsidRPr="00AF6487">
              <w:rPr>
                <w:bCs/>
              </w:rPr>
              <w:t>UL1/DL5</w:t>
            </w:r>
          </w:p>
        </w:tc>
      </w:tr>
      <w:tr w:rsidR="00FC5A16" w:rsidRPr="00AF6487" w14:paraId="41041FDE"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3FE291"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05E3AD9F" w14:textId="77777777" w:rsidR="00FC5A16" w:rsidRPr="00AF6487" w:rsidRDefault="00FC5A16" w:rsidP="00875E93">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A88512E"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A9F0FD4"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2F01BF"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D62CC09"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3A5255" w14:textId="77777777" w:rsidR="00FC5A16" w:rsidRPr="00AF6487" w:rsidRDefault="00FC5A16" w:rsidP="00875E93">
            <w:pPr>
              <w:pStyle w:val="TAC"/>
              <w:rPr>
                <w:bCs/>
              </w:rPr>
            </w:pPr>
            <w:r>
              <w:rPr>
                <w:bCs/>
              </w:rPr>
              <w:t>7.3</w:t>
            </w:r>
          </w:p>
        </w:tc>
        <w:tc>
          <w:tcPr>
            <w:tcW w:w="0" w:type="auto"/>
            <w:tcBorders>
              <w:top w:val="single" w:sz="4" w:space="0" w:color="auto"/>
              <w:left w:val="single" w:sz="4" w:space="0" w:color="auto"/>
              <w:bottom w:val="single" w:sz="4" w:space="0" w:color="auto"/>
              <w:right w:val="single" w:sz="4" w:space="0" w:color="auto"/>
            </w:tcBorders>
            <w:vAlign w:val="center"/>
          </w:tcPr>
          <w:p w14:paraId="52755148"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79BC1F27" w14:textId="77777777" w:rsidR="00FC5A16" w:rsidRPr="00AF6487" w:rsidRDefault="00FC5A16" w:rsidP="00875E93">
            <w:pPr>
              <w:pStyle w:val="TAC"/>
              <w:rPr>
                <w:bCs/>
              </w:rPr>
            </w:pPr>
            <w:r>
              <w:rPr>
                <w:bCs/>
              </w:rPr>
              <w:t>UL1/DL4</w:t>
            </w:r>
          </w:p>
        </w:tc>
      </w:tr>
      <w:tr w:rsidR="00FC5A16" w:rsidRPr="00AF6487" w14:paraId="713E11E2"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47557F"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09A7DEC7" w14:textId="77777777" w:rsidR="00FC5A16" w:rsidRPr="00AF6487" w:rsidRDefault="00FC5A16" w:rsidP="00875E93">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81A3284"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010AA99"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6D95B6"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91530C5" w14:textId="77777777" w:rsidR="00FC5A16" w:rsidRPr="00AF6487" w:rsidRDefault="00FC5A16" w:rsidP="00875E93">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FCE49C" w14:textId="77777777" w:rsidR="00FC5A16" w:rsidRPr="00AF6487" w:rsidRDefault="00FC5A16" w:rsidP="00875E93">
            <w:pPr>
              <w:pStyle w:val="TAC"/>
              <w:rPr>
                <w:bCs/>
              </w:rPr>
            </w:pPr>
            <w:r>
              <w:rPr>
                <w:bCs/>
              </w:rPr>
              <w:t>3.9</w:t>
            </w:r>
          </w:p>
        </w:tc>
        <w:tc>
          <w:tcPr>
            <w:tcW w:w="0" w:type="auto"/>
            <w:tcBorders>
              <w:top w:val="single" w:sz="4" w:space="0" w:color="auto"/>
              <w:left w:val="single" w:sz="4" w:space="0" w:color="auto"/>
              <w:bottom w:val="single" w:sz="4" w:space="0" w:color="auto"/>
              <w:right w:val="single" w:sz="4" w:space="0" w:color="auto"/>
            </w:tcBorders>
            <w:vAlign w:val="center"/>
          </w:tcPr>
          <w:p w14:paraId="3CDB15DB" w14:textId="77777777" w:rsidR="00FC5A16" w:rsidRPr="00AF6487" w:rsidRDefault="00FC5A16" w:rsidP="00875E93">
            <w:pPr>
              <w:pStyle w:val="TAC"/>
              <w:rPr>
                <w:bCs/>
              </w:rPr>
            </w:pPr>
            <w:r>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3BE23CAA" w14:textId="77777777" w:rsidR="00FC5A16" w:rsidRPr="00AF6487" w:rsidRDefault="00FC5A16" w:rsidP="00875E93">
            <w:pPr>
              <w:pStyle w:val="TAC"/>
              <w:rPr>
                <w:bCs/>
              </w:rPr>
            </w:pPr>
            <w:r>
              <w:rPr>
                <w:bCs/>
              </w:rPr>
              <w:t>UL1/DL4</w:t>
            </w:r>
          </w:p>
        </w:tc>
      </w:tr>
      <w:tr w:rsidR="00FC5A16" w:rsidRPr="00AF6487" w14:paraId="5778F413"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40F9EB"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58C09F16" w14:textId="77777777" w:rsidR="00FC5A16" w:rsidRPr="00AF6487" w:rsidRDefault="00FC5A16" w:rsidP="00875E93">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0A3EC6D"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BB1FED7"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8A7803" w14:textId="77777777" w:rsidR="00FC5A16" w:rsidRPr="00AF6487" w:rsidRDefault="00FC5A16" w:rsidP="00875E93">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92AF93D"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A84D16" w14:textId="77777777" w:rsidR="00FC5A16" w:rsidRPr="00AF6487" w:rsidRDefault="00FC5A16" w:rsidP="00875E93">
            <w:pPr>
              <w:pStyle w:val="TAC"/>
              <w:rPr>
                <w:bCs/>
              </w:rPr>
            </w:pPr>
            <w:r>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73A21A1C"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CD08B33" w14:textId="77777777" w:rsidR="00FC5A16" w:rsidRPr="00AF6487" w:rsidRDefault="00FC5A16" w:rsidP="00875E93">
            <w:pPr>
              <w:pStyle w:val="TAC"/>
              <w:rPr>
                <w:bCs/>
              </w:rPr>
            </w:pPr>
            <w:r w:rsidRPr="00AF6487">
              <w:rPr>
                <w:bCs/>
              </w:rPr>
              <w:t>UL2/DL3</w:t>
            </w:r>
          </w:p>
        </w:tc>
      </w:tr>
      <w:tr w:rsidR="00FC5A16" w:rsidRPr="00AF6487" w14:paraId="3AB453A1"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3860DB"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4BE8973C" w14:textId="77777777" w:rsidR="00FC5A16" w:rsidRPr="00AF6487" w:rsidRDefault="00FC5A16" w:rsidP="00875E93">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4FEC54B"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CE3A8B0"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CB24A1" w14:textId="77777777" w:rsidR="00FC5A16" w:rsidRPr="00AF6487" w:rsidRDefault="00FC5A16" w:rsidP="00875E93">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0491345"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E7535A7" w14:textId="77777777" w:rsidR="00FC5A16" w:rsidRPr="00AF6487" w:rsidRDefault="00FC5A16" w:rsidP="00875E93">
            <w:pPr>
              <w:pStyle w:val="TAC"/>
              <w:rPr>
                <w:bCs/>
              </w:rPr>
            </w:pPr>
            <w:r>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31981D9D"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3B4D0A0" w14:textId="77777777" w:rsidR="00FC5A16" w:rsidRPr="00AF6487" w:rsidRDefault="00FC5A16" w:rsidP="00875E93">
            <w:pPr>
              <w:pStyle w:val="TAC"/>
              <w:rPr>
                <w:bCs/>
              </w:rPr>
            </w:pPr>
            <w:r w:rsidRPr="00AF6487">
              <w:rPr>
                <w:bCs/>
              </w:rPr>
              <w:t>UL2/DL3</w:t>
            </w:r>
          </w:p>
        </w:tc>
      </w:tr>
      <w:tr w:rsidR="00FC5A16" w:rsidRPr="00AF6487" w14:paraId="1201A889"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F92899"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1B9738A5" w14:textId="77777777" w:rsidR="00FC5A16" w:rsidRPr="00AF6487" w:rsidRDefault="00FC5A16" w:rsidP="00875E93">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364DB39"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F3AE5E9"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92EB12" w14:textId="77777777" w:rsidR="00FC5A16" w:rsidRPr="00AF6487" w:rsidRDefault="00FC5A16" w:rsidP="00875E93">
            <w:pPr>
              <w:pStyle w:val="TAC"/>
              <w:rPr>
                <w:bCs/>
              </w:rPr>
            </w:pPr>
            <w:r w:rsidRPr="00AF6487">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C50D9B1"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BC586E" w14:textId="77777777" w:rsidR="00FC5A16" w:rsidRPr="00AF6487" w:rsidRDefault="00FC5A16" w:rsidP="00875E93">
            <w:pPr>
              <w:pStyle w:val="TAC"/>
              <w:rPr>
                <w:bCs/>
              </w:rPr>
            </w:pPr>
            <w:r>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78995AFC"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E446C76" w14:textId="77777777" w:rsidR="00FC5A16" w:rsidRPr="00AF6487" w:rsidRDefault="00FC5A16" w:rsidP="00875E93">
            <w:pPr>
              <w:pStyle w:val="TAC"/>
              <w:rPr>
                <w:bCs/>
              </w:rPr>
            </w:pPr>
            <w:r w:rsidRPr="00AF6487">
              <w:rPr>
                <w:bCs/>
              </w:rPr>
              <w:t>UL2/DL3</w:t>
            </w:r>
          </w:p>
        </w:tc>
      </w:tr>
      <w:tr w:rsidR="00FC5A16" w:rsidRPr="00AF6487" w14:paraId="0824EDA4"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AB560D" w14:textId="77777777" w:rsidR="00FC5A16" w:rsidRPr="00AF6487" w:rsidRDefault="00FC5A16" w:rsidP="00875E93">
            <w:pPr>
              <w:pStyle w:val="TAC"/>
            </w:pPr>
            <w:r w:rsidRPr="00AF6487">
              <w:t>n78</w:t>
            </w:r>
          </w:p>
        </w:tc>
        <w:tc>
          <w:tcPr>
            <w:tcW w:w="0" w:type="auto"/>
            <w:tcBorders>
              <w:top w:val="single" w:sz="4" w:space="0" w:color="auto"/>
              <w:left w:val="single" w:sz="4" w:space="0" w:color="auto"/>
              <w:bottom w:val="single" w:sz="4" w:space="0" w:color="auto"/>
              <w:right w:val="single" w:sz="4" w:space="0" w:color="auto"/>
            </w:tcBorders>
            <w:vAlign w:val="center"/>
          </w:tcPr>
          <w:p w14:paraId="1C11191A" w14:textId="77777777" w:rsidR="00FC5A16" w:rsidRPr="00AF6487" w:rsidRDefault="00FC5A16" w:rsidP="00875E93">
            <w:pPr>
              <w:pStyle w:val="TAC"/>
            </w:pPr>
            <w:r w:rsidRPr="00AF648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6FCAEE5"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6CE66BA"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47B7C0" w14:textId="77777777" w:rsidR="00FC5A16" w:rsidRPr="00AF6487" w:rsidRDefault="00FC5A16" w:rsidP="00875E93">
            <w:pPr>
              <w:pStyle w:val="TAC"/>
              <w:rPr>
                <w:bCs/>
              </w:rPr>
            </w:pPr>
            <w:r>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56113D9" w14:textId="77777777" w:rsidR="00FC5A16" w:rsidRPr="00AF6487" w:rsidRDefault="00FC5A16" w:rsidP="00875E93">
            <w:pPr>
              <w:pStyle w:val="TAC"/>
            </w:pPr>
            <w:r w:rsidRPr="00AF648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843302A" w14:textId="77777777" w:rsidR="00FC5A16" w:rsidRPr="00AF6487" w:rsidRDefault="00FC5A16" w:rsidP="00875E93">
            <w:pPr>
              <w:pStyle w:val="TAC"/>
              <w:rPr>
                <w:bCs/>
              </w:rPr>
            </w:pPr>
            <w:r>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449BAE46" w14:textId="77777777" w:rsidR="00FC5A16" w:rsidRPr="00AF6487" w:rsidRDefault="00FC5A16" w:rsidP="00875E93">
            <w:pPr>
              <w:pStyle w:val="TAC"/>
              <w:rPr>
                <w:bCs/>
              </w:rPr>
            </w:pPr>
            <w:r w:rsidRPr="00AF648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3798661" w14:textId="77777777" w:rsidR="00FC5A16" w:rsidRPr="00AF6487" w:rsidRDefault="00FC5A16" w:rsidP="00875E93">
            <w:pPr>
              <w:pStyle w:val="TAC"/>
              <w:rPr>
                <w:bCs/>
              </w:rPr>
            </w:pPr>
            <w:r w:rsidRPr="00AF6487">
              <w:rPr>
                <w:bCs/>
              </w:rPr>
              <w:t>UL2/DL3</w:t>
            </w:r>
          </w:p>
        </w:tc>
      </w:tr>
      <w:tr w:rsidR="00FC5A16" w:rsidRPr="00AF6487" w14:paraId="6D644306"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BD5B1D" w14:textId="77777777" w:rsidR="00FC5A16" w:rsidRPr="00AF6487" w:rsidRDefault="00FC5A16" w:rsidP="00875E93">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tcPr>
          <w:p w14:paraId="7A5D134A" w14:textId="77777777" w:rsidR="00FC5A16" w:rsidRPr="00AF6487" w:rsidRDefault="00FC5A16" w:rsidP="00875E93">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BA0115"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DC85E90" w14:textId="77777777" w:rsidR="00FC5A16" w:rsidRPr="00AF6487" w:rsidRDefault="00FC5A16" w:rsidP="00875E93">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E0B5A6"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9A5542E" w14:textId="77777777" w:rsidR="00FC5A16" w:rsidRPr="00AF6487" w:rsidRDefault="00FC5A16" w:rsidP="00875E93">
            <w:pPr>
              <w:pStyle w:val="TAC"/>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9B4F5E" w14:textId="77777777" w:rsidR="00FC5A16" w:rsidRPr="00AF6487" w:rsidRDefault="00FC5A16" w:rsidP="00875E93">
            <w:pPr>
              <w:pStyle w:val="TAC"/>
            </w:pPr>
            <w:r>
              <w:t>27.5</w:t>
            </w:r>
          </w:p>
        </w:tc>
        <w:tc>
          <w:tcPr>
            <w:tcW w:w="0" w:type="auto"/>
            <w:tcBorders>
              <w:top w:val="single" w:sz="4" w:space="0" w:color="auto"/>
              <w:left w:val="single" w:sz="4" w:space="0" w:color="auto"/>
              <w:bottom w:val="single" w:sz="4" w:space="0" w:color="auto"/>
              <w:right w:val="single" w:sz="4" w:space="0" w:color="auto"/>
            </w:tcBorders>
            <w:vAlign w:val="center"/>
          </w:tcPr>
          <w:p w14:paraId="0F4076C8" w14:textId="77777777" w:rsidR="00FC5A16" w:rsidRPr="00AF6487" w:rsidRDefault="00FC5A16" w:rsidP="00875E93">
            <w:pPr>
              <w:pStyle w:val="TAC"/>
              <w:rPr>
                <w:bCs/>
              </w:rPr>
            </w:pPr>
            <w:r>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719A1E3" w14:textId="77777777" w:rsidR="00FC5A16" w:rsidRPr="00AF6487" w:rsidRDefault="00FC5A16" w:rsidP="00875E93">
            <w:pPr>
              <w:pStyle w:val="TAC"/>
              <w:rPr>
                <w:bCs/>
              </w:rPr>
            </w:pPr>
            <w:r>
              <w:rPr>
                <w:bCs/>
              </w:rPr>
              <w:t>UL1/DL5</w:t>
            </w:r>
          </w:p>
        </w:tc>
      </w:tr>
      <w:tr w:rsidR="00FC5A16" w:rsidRPr="00AF6487" w14:paraId="0984F8E7"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C3AE9"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651CCEB0" w14:textId="77777777" w:rsidR="00FC5A16" w:rsidRPr="00AF6487" w:rsidRDefault="00FC5A16" w:rsidP="00875E93">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D32322C"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9BB7B9B"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81B6F0"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353CF8F"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4E6789" w14:textId="77777777" w:rsidR="00FC5A16" w:rsidRPr="00AF6487" w:rsidRDefault="00FC5A16" w:rsidP="00875E93">
            <w:pPr>
              <w:pStyle w:val="TAC"/>
              <w:rPr>
                <w:bCs/>
              </w:rPr>
            </w:pPr>
            <w:r w:rsidRPr="00AF6487">
              <w:t>25</w:t>
            </w:r>
          </w:p>
        </w:tc>
        <w:tc>
          <w:tcPr>
            <w:tcW w:w="0" w:type="auto"/>
            <w:tcBorders>
              <w:top w:val="single" w:sz="4" w:space="0" w:color="auto"/>
              <w:left w:val="single" w:sz="4" w:space="0" w:color="auto"/>
              <w:bottom w:val="single" w:sz="4" w:space="0" w:color="auto"/>
              <w:right w:val="single" w:sz="4" w:space="0" w:color="auto"/>
            </w:tcBorders>
            <w:vAlign w:val="center"/>
          </w:tcPr>
          <w:p w14:paraId="37E6AA4B"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71FC994" w14:textId="77777777" w:rsidR="00FC5A16" w:rsidRPr="00AF6487" w:rsidRDefault="00FC5A16" w:rsidP="00875E93">
            <w:pPr>
              <w:pStyle w:val="TAC"/>
              <w:rPr>
                <w:bCs/>
              </w:rPr>
            </w:pPr>
            <w:r w:rsidRPr="00AF6487">
              <w:rPr>
                <w:bCs/>
              </w:rPr>
              <w:t>UL1/DL5</w:t>
            </w:r>
          </w:p>
        </w:tc>
      </w:tr>
      <w:tr w:rsidR="00FC5A16" w:rsidRPr="00AF6487" w14:paraId="190CC734"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4D69FE"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2DE81854" w14:textId="77777777" w:rsidR="00FC5A16" w:rsidRPr="00AF6487" w:rsidRDefault="00FC5A16" w:rsidP="00875E93">
            <w:pPr>
              <w:pStyle w:val="TAC"/>
            </w:pP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BFA2D4D"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7A8B433"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15B81B"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44CAC2" w14:textId="77777777" w:rsidR="00FC5A16" w:rsidRPr="00AF6487" w:rsidRDefault="00FC5A16" w:rsidP="00875E93">
            <w:pPr>
              <w:pStyle w:val="TAC"/>
            </w:pPr>
            <w: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423647F" w14:textId="77777777" w:rsidR="00FC5A16" w:rsidRPr="00AF6487" w:rsidRDefault="00FC5A16" w:rsidP="00875E93">
            <w:pPr>
              <w:pStyle w:val="TAC"/>
              <w:rPr>
                <w:bCs/>
              </w:rPr>
            </w:pPr>
            <w:r w:rsidRPr="00AF6487">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4CD324D1"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B38471B" w14:textId="77777777" w:rsidR="00FC5A16" w:rsidRPr="00AF6487" w:rsidRDefault="00FC5A16" w:rsidP="00875E93">
            <w:pPr>
              <w:pStyle w:val="TAC"/>
              <w:rPr>
                <w:bCs/>
              </w:rPr>
            </w:pPr>
            <w:r w:rsidRPr="00AF6487">
              <w:rPr>
                <w:bCs/>
              </w:rPr>
              <w:t>UL1/DL5</w:t>
            </w:r>
          </w:p>
        </w:tc>
      </w:tr>
      <w:tr w:rsidR="00FC5A16" w:rsidRPr="00AF6487" w14:paraId="5918AF16"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42DB0D"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11DA4E4D" w14:textId="77777777" w:rsidR="00FC5A16" w:rsidRPr="00AF6487" w:rsidRDefault="00FC5A16" w:rsidP="00875E93">
            <w:pPr>
              <w:pStyle w:val="TAC"/>
            </w:pPr>
            <w:r w:rsidRPr="00AF648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7EFAABDF"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1A08A49"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E61186"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33B1706"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EF16BF" w14:textId="77777777" w:rsidR="00FC5A16" w:rsidRPr="00AF6487" w:rsidRDefault="00FC5A16" w:rsidP="00875E93">
            <w:pPr>
              <w:pStyle w:val="TAC"/>
              <w:rPr>
                <w:bCs/>
              </w:rPr>
            </w:pPr>
            <w:r w:rsidRPr="00AF6487">
              <w:t>39.3</w:t>
            </w:r>
          </w:p>
        </w:tc>
        <w:tc>
          <w:tcPr>
            <w:tcW w:w="0" w:type="auto"/>
            <w:tcBorders>
              <w:top w:val="single" w:sz="4" w:space="0" w:color="auto"/>
              <w:left w:val="single" w:sz="4" w:space="0" w:color="auto"/>
              <w:bottom w:val="single" w:sz="4" w:space="0" w:color="auto"/>
              <w:right w:val="single" w:sz="4" w:space="0" w:color="auto"/>
            </w:tcBorders>
            <w:vAlign w:val="center"/>
          </w:tcPr>
          <w:p w14:paraId="7B4887DB"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890E11C" w14:textId="77777777" w:rsidR="00FC5A16" w:rsidRPr="00AF6487" w:rsidRDefault="00FC5A16" w:rsidP="00875E93">
            <w:pPr>
              <w:pStyle w:val="TAC"/>
              <w:rPr>
                <w:bCs/>
              </w:rPr>
            </w:pPr>
            <w:r w:rsidRPr="00AF6487">
              <w:rPr>
                <w:bCs/>
              </w:rPr>
              <w:t>UL1/DL3</w:t>
            </w:r>
          </w:p>
        </w:tc>
      </w:tr>
      <w:tr w:rsidR="00FC5A16" w:rsidRPr="00AF6487" w14:paraId="4E8A1DB9"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01B683"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13C37910" w14:textId="77777777" w:rsidR="00FC5A16" w:rsidRPr="00AF6487" w:rsidRDefault="00FC5A16" w:rsidP="00875E93">
            <w:pPr>
              <w:pStyle w:val="TAC"/>
            </w:pPr>
            <w:r w:rsidRPr="00AF648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D081A80"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AED8979"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BFD328"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B146418" w14:textId="77777777" w:rsidR="00FC5A16" w:rsidRPr="00AF6487" w:rsidRDefault="00FC5A16" w:rsidP="00875E93">
            <w:pPr>
              <w:pStyle w:val="TAC"/>
            </w:pPr>
            <w: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50E042" w14:textId="77777777" w:rsidR="00FC5A16" w:rsidRPr="00AF6487" w:rsidRDefault="00FC5A16" w:rsidP="00875E93">
            <w:pPr>
              <w:pStyle w:val="TAC"/>
              <w:rPr>
                <w:bCs/>
              </w:rPr>
            </w:pPr>
            <w:r>
              <w:rPr>
                <w:bCs/>
              </w:rPr>
              <w:t>36.3</w:t>
            </w:r>
          </w:p>
        </w:tc>
        <w:tc>
          <w:tcPr>
            <w:tcW w:w="0" w:type="auto"/>
            <w:tcBorders>
              <w:top w:val="single" w:sz="4" w:space="0" w:color="auto"/>
              <w:left w:val="single" w:sz="4" w:space="0" w:color="auto"/>
              <w:bottom w:val="single" w:sz="4" w:space="0" w:color="auto"/>
              <w:right w:val="single" w:sz="4" w:space="0" w:color="auto"/>
            </w:tcBorders>
            <w:vAlign w:val="center"/>
          </w:tcPr>
          <w:p w14:paraId="31B8216A"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E6A663" w14:textId="77777777" w:rsidR="00FC5A16" w:rsidRPr="00AF6487" w:rsidRDefault="00FC5A16" w:rsidP="00875E93">
            <w:pPr>
              <w:pStyle w:val="TAC"/>
              <w:rPr>
                <w:bCs/>
              </w:rPr>
            </w:pPr>
            <w:r w:rsidRPr="00AF6487">
              <w:rPr>
                <w:bCs/>
              </w:rPr>
              <w:t>UL1/DL3</w:t>
            </w:r>
          </w:p>
        </w:tc>
      </w:tr>
      <w:tr w:rsidR="00FC5A16" w:rsidRPr="00AF6487" w14:paraId="73915D3B"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A3227E"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446EFEE9" w14:textId="77777777" w:rsidR="00FC5A16" w:rsidRPr="00AF6487" w:rsidRDefault="00FC5A16" w:rsidP="00875E93">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13600E4"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FCD1946"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4F6261"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27DF5D0"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4BE67C" w14:textId="77777777" w:rsidR="00FC5A16" w:rsidRPr="00AF6487" w:rsidRDefault="00FC5A16" w:rsidP="00875E93">
            <w:pPr>
              <w:pStyle w:val="TAC"/>
              <w:rPr>
                <w:bCs/>
              </w:rPr>
            </w:pPr>
            <w:r w:rsidRPr="00AF6487">
              <w:t>29.5</w:t>
            </w:r>
          </w:p>
        </w:tc>
        <w:tc>
          <w:tcPr>
            <w:tcW w:w="0" w:type="auto"/>
            <w:tcBorders>
              <w:top w:val="single" w:sz="4" w:space="0" w:color="auto"/>
              <w:left w:val="single" w:sz="4" w:space="0" w:color="auto"/>
              <w:bottom w:val="single" w:sz="4" w:space="0" w:color="auto"/>
              <w:right w:val="single" w:sz="4" w:space="0" w:color="auto"/>
            </w:tcBorders>
            <w:vAlign w:val="center"/>
          </w:tcPr>
          <w:p w14:paraId="4BD5E62F"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7EC6952" w14:textId="77777777" w:rsidR="00FC5A16" w:rsidRPr="00AF6487" w:rsidRDefault="00FC5A16" w:rsidP="00875E93">
            <w:pPr>
              <w:pStyle w:val="TAC"/>
              <w:rPr>
                <w:bCs/>
              </w:rPr>
            </w:pPr>
            <w:r w:rsidRPr="00AF6487">
              <w:rPr>
                <w:bCs/>
              </w:rPr>
              <w:t>UL1/DL5</w:t>
            </w:r>
          </w:p>
        </w:tc>
      </w:tr>
      <w:tr w:rsidR="00FC5A16" w:rsidRPr="00AF6487" w14:paraId="238A1919"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29699"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2048304B" w14:textId="77777777" w:rsidR="00FC5A16" w:rsidRPr="00AF6487" w:rsidRDefault="00FC5A16" w:rsidP="00875E93">
            <w:pPr>
              <w:pStyle w:val="TAC"/>
            </w:pPr>
            <w:r w:rsidRPr="00AF648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C717661"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7D72580"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C69D88"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59631F6" w14:textId="77777777" w:rsidR="00FC5A16" w:rsidRPr="00AF6487" w:rsidRDefault="00FC5A16" w:rsidP="00875E93">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07961E" w14:textId="77777777" w:rsidR="00FC5A16" w:rsidRPr="00AF6487" w:rsidRDefault="00FC5A16" w:rsidP="00875E93">
            <w:pPr>
              <w:pStyle w:val="TAC"/>
              <w:rPr>
                <w:bCs/>
              </w:rPr>
            </w:pPr>
            <w:r w:rsidRPr="00AF6487">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7416B804"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9E575C" w14:textId="77777777" w:rsidR="00FC5A16" w:rsidRPr="00AF6487" w:rsidRDefault="00FC5A16" w:rsidP="00875E93">
            <w:pPr>
              <w:pStyle w:val="TAC"/>
              <w:rPr>
                <w:bCs/>
              </w:rPr>
            </w:pPr>
            <w:r w:rsidRPr="00AF6487">
              <w:rPr>
                <w:bCs/>
              </w:rPr>
              <w:t>UL1/DL5</w:t>
            </w:r>
          </w:p>
        </w:tc>
      </w:tr>
      <w:tr w:rsidR="00FC5A16" w:rsidRPr="00AF6487" w14:paraId="12BBFA6C"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F1A229"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67E6BCB5" w14:textId="77777777" w:rsidR="00FC5A16" w:rsidRPr="00AF6487" w:rsidRDefault="00FC5A16" w:rsidP="00875E93">
            <w:pPr>
              <w:pStyle w:val="TAC"/>
            </w:pPr>
            <w:r w:rsidRPr="00AF648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19E26657"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D7CD161"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792B70"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B84402E"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9EEC0B" w14:textId="77777777" w:rsidR="00FC5A16" w:rsidRPr="00AF6487" w:rsidRDefault="00FC5A16" w:rsidP="00875E93">
            <w:pPr>
              <w:pStyle w:val="TAC"/>
              <w:rPr>
                <w:bCs/>
              </w:rPr>
            </w:pPr>
            <w:r w:rsidRPr="00AF6487">
              <w:t>39.3</w:t>
            </w:r>
          </w:p>
        </w:tc>
        <w:tc>
          <w:tcPr>
            <w:tcW w:w="0" w:type="auto"/>
            <w:tcBorders>
              <w:top w:val="single" w:sz="4" w:space="0" w:color="auto"/>
              <w:left w:val="single" w:sz="4" w:space="0" w:color="auto"/>
              <w:bottom w:val="single" w:sz="4" w:space="0" w:color="auto"/>
              <w:right w:val="single" w:sz="4" w:space="0" w:color="auto"/>
            </w:tcBorders>
            <w:vAlign w:val="center"/>
          </w:tcPr>
          <w:p w14:paraId="7AD238D6"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DDB5796" w14:textId="77777777" w:rsidR="00FC5A16" w:rsidRPr="00AF6487" w:rsidRDefault="00FC5A16" w:rsidP="00875E93">
            <w:pPr>
              <w:pStyle w:val="TAC"/>
              <w:rPr>
                <w:bCs/>
              </w:rPr>
            </w:pPr>
            <w:r w:rsidRPr="00AF6487">
              <w:rPr>
                <w:bCs/>
              </w:rPr>
              <w:t>UL1/DL3</w:t>
            </w:r>
          </w:p>
        </w:tc>
      </w:tr>
      <w:tr w:rsidR="00FC5A16" w:rsidRPr="00AF6487" w14:paraId="218A3C75"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82CE7C"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45384F4D" w14:textId="77777777" w:rsidR="00FC5A16" w:rsidRPr="00AF6487" w:rsidRDefault="00FC5A16" w:rsidP="00875E93">
            <w:pPr>
              <w:pStyle w:val="TAC"/>
            </w:pPr>
            <w:r w:rsidRPr="00AF648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1C47182A"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E76B8E7"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A07838"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630D163" w14:textId="77777777" w:rsidR="00FC5A16" w:rsidRPr="00AF6487" w:rsidRDefault="00FC5A16" w:rsidP="00875E93">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DDA307" w14:textId="77777777" w:rsidR="00FC5A16" w:rsidRPr="00AF6487" w:rsidRDefault="00FC5A16" w:rsidP="00875E93">
            <w:pPr>
              <w:pStyle w:val="TAC"/>
              <w:rPr>
                <w:bCs/>
              </w:rPr>
            </w:pPr>
            <w:r w:rsidRPr="00AF6487">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16C3F1C7" w14:textId="77777777" w:rsidR="00FC5A16" w:rsidRPr="00AF6487" w:rsidRDefault="00FC5A16" w:rsidP="00875E93">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61F158A" w14:textId="77777777" w:rsidR="00FC5A16" w:rsidRPr="00AF6487" w:rsidRDefault="00FC5A16" w:rsidP="00875E93">
            <w:pPr>
              <w:pStyle w:val="TAC"/>
              <w:rPr>
                <w:bCs/>
              </w:rPr>
            </w:pPr>
            <w:r w:rsidRPr="00AF6487">
              <w:rPr>
                <w:bCs/>
              </w:rPr>
              <w:t>UL1/DL3</w:t>
            </w:r>
          </w:p>
        </w:tc>
      </w:tr>
      <w:tr w:rsidR="00FC5A16" w:rsidRPr="00AF6487" w14:paraId="2943B452"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3E0894"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19DBF8D3" w14:textId="77777777" w:rsidR="00FC5A16" w:rsidRPr="00AF6487" w:rsidRDefault="00FC5A16" w:rsidP="00875E93">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26E56F13" w14:textId="77777777" w:rsidR="00FC5A16" w:rsidRPr="00AF6487" w:rsidRDefault="00FC5A16" w:rsidP="00875E93">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AE2FD20"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158A92" w14:textId="77777777" w:rsidR="00FC5A16" w:rsidRPr="00AF6487" w:rsidRDefault="00FC5A16" w:rsidP="00875E93">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271C3A1" w14:textId="77777777" w:rsidR="00FC5A16" w:rsidRPr="00AF6487" w:rsidRDefault="00FC5A16" w:rsidP="00875E93">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6AC0FE" w14:textId="77777777" w:rsidR="00FC5A16" w:rsidRPr="00AF6487" w:rsidRDefault="00FC5A16" w:rsidP="00875E93">
            <w:pPr>
              <w:pStyle w:val="TAC"/>
              <w:rPr>
                <w:bCs/>
              </w:rPr>
            </w:pPr>
            <w:r w:rsidRPr="00AF6487">
              <w:t>27</w:t>
            </w:r>
          </w:p>
        </w:tc>
        <w:tc>
          <w:tcPr>
            <w:tcW w:w="0" w:type="auto"/>
            <w:tcBorders>
              <w:top w:val="single" w:sz="4" w:space="0" w:color="auto"/>
              <w:left w:val="single" w:sz="4" w:space="0" w:color="auto"/>
              <w:bottom w:val="single" w:sz="4" w:space="0" w:color="auto"/>
              <w:right w:val="single" w:sz="4" w:space="0" w:color="auto"/>
            </w:tcBorders>
            <w:vAlign w:val="center"/>
          </w:tcPr>
          <w:p w14:paraId="077ABCE3"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AACFBC7" w14:textId="77777777" w:rsidR="00FC5A16" w:rsidRPr="00AF6487" w:rsidRDefault="00FC5A16" w:rsidP="00875E93">
            <w:pPr>
              <w:pStyle w:val="TAC"/>
              <w:rPr>
                <w:bCs/>
              </w:rPr>
            </w:pPr>
            <w:r w:rsidRPr="00AF6487">
              <w:rPr>
                <w:bCs/>
              </w:rPr>
              <w:t>UL1/DL5</w:t>
            </w:r>
          </w:p>
        </w:tc>
      </w:tr>
      <w:tr w:rsidR="00FC5A16" w:rsidRPr="00AF6487" w14:paraId="4E0FA8CD" w14:textId="77777777" w:rsidTr="00875E9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697C04" w14:textId="77777777" w:rsidR="00FC5A16" w:rsidRPr="00AF6487" w:rsidRDefault="00FC5A16" w:rsidP="00875E93">
            <w:pPr>
              <w:pStyle w:val="TAC"/>
            </w:pPr>
            <w:r w:rsidRPr="00AF6487">
              <w:t>n79</w:t>
            </w:r>
          </w:p>
        </w:tc>
        <w:tc>
          <w:tcPr>
            <w:tcW w:w="0" w:type="auto"/>
            <w:tcBorders>
              <w:top w:val="single" w:sz="4" w:space="0" w:color="auto"/>
              <w:left w:val="single" w:sz="4" w:space="0" w:color="auto"/>
              <w:bottom w:val="single" w:sz="4" w:space="0" w:color="auto"/>
              <w:right w:val="single" w:sz="4" w:space="0" w:color="auto"/>
            </w:tcBorders>
            <w:vAlign w:val="center"/>
          </w:tcPr>
          <w:p w14:paraId="5AC77134" w14:textId="77777777" w:rsidR="00FC5A16" w:rsidRPr="00AF6487" w:rsidRDefault="00FC5A16" w:rsidP="00875E93">
            <w:pPr>
              <w:pStyle w:val="TAC"/>
            </w:pPr>
            <w:r w:rsidRPr="00AF648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304ECA3C" w14:textId="77777777" w:rsidR="00FC5A16" w:rsidRPr="00AF6487" w:rsidRDefault="00FC5A16" w:rsidP="00875E93">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9B11A51" w14:textId="77777777" w:rsidR="00FC5A16" w:rsidRPr="00AF6487" w:rsidRDefault="00FC5A16" w:rsidP="00875E93">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4B69F1" w14:textId="77777777" w:rsidR="00FC5A16" w:rsidRPr="00AF6487" w:rsidRDefault="00FC5A16" w:rsidP="00875E93">
            <w:pPr>
              <w:pStyle w:val="TAC"/>
              <w:rPr>
                <w:bCs/>
              </w:rPr>
            </w:pPr>
            <w:r>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A2C3E8F" w14:textId="77777777" w:rsidR="00FC5A16" w:rsidRPr="00AF6487" w:rsidRDefault="00FC5A16" w:rsidP="00875E93">
            <w:pPr>
              <w:pStyle w:val="TAC"/>
            </w:pPr>
            <w:r w:rsidRPr="00AF648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68BF1A" w14:textId="77777777" w:rsidR="00FC5A16" w:rsidRPr="00AF6487" w:rsidRDefault="00FC5A16" w:rsidP="00875E93">
            <w:pPr>
              <w:pStyle w:val="TAC"/>
              <w:rPr>
                <w:bCs/>
              </w:rPr>
            </w:pPr>
            <w:r w:rsidRPr="00AF6487">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23782968" w14:textId="77777777" w:rsidR="00FC5A16" w:rsidRPr="00AF6487" w:rsidRDefault="00FC5A16" w:rsidP="00875E93">
            <w:pPr>
              <w:pStyle w:val="TAC"/>
              <w:rPr>
                <w:bCs/>
              </w:rPr>
            </w:pPr>
            <w:r w:rsidRPr="00AF648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3D92FE8" w14:textId="77777777" w:rsidR="00FC5A16" w:rsidRPr="00AF6487" w:rsidRDefault="00FC5A16" w:rsidP="00875E93">
            <w:pPr>
              <w:pStyle w:val="TAC"/>
              <w:rPr>
                <w:bCs/>
              </w:rPr>
            </w:pPr>
            <w:r w:rsidRPr="00AF6487">
              <w:rPr>
                <w:bCs/>
              </w:rPr>
              <w:t>UL1/DL5</w:t>
            </w:r>
          </w:p>
        </w:tc>
      </w:tr>
      <w:tr w:rsidR="00FC5A16" w:rsidRPr="00AF6487" w14:paraId="3876E56B" w14:textId="77777777" w:rsidTr="00875E9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9CBB24A" w14:textId="77777777" w:rsidR="00FC5A16" w:rsidRPr="009702E8" w:rsidRDefault="00FC5A16" w:rsidP="00875E93">
            <w:pPr>
              <w:pStyle w:val="TAN"/>
            </w:pPr>
            <w:r w:rsidRPr="009702E8">
              <w:lastRenderedPageBreak/>
              <w:t>NOTE 1:</w:t>
            </w:r>
            <w:r w:rsidRPr="009702E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683975A" w14:textId="77777777" w:rsidR="00FC5A16" w:rsidRDefault="00FC5A16" w:rsidP="00875E93">
            <w:pPr>
              <w:pStyle w:val="TAN"/>
            </w:pPr>
            <w:r>
              <w:t>NOTE 2:</w:t>
            </w:r>
            <w:r>
              <w:tab/>
              <w:t xml:space="preserve">The requirements should be verified for DL EARFCN of the victim (lower) band (superscript LB) such that </w:t>
            </w:r>
            <w:r>
              <w:object w:dxaOrig="1568" w:dyaOrig="319" w14:anchorId="03CDF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5.35pt" o:ole="">
                  <v:imagedata r:id="rId12" o:title=""/>
                </v:shape>
                <o:OLEObject Type="Embed" ProgID="Equation.3" ShapeID="_x0000_i1025" DrawAspect="Content" ObjectID="_1792477721" r:id="rId13"/>
              </w:object>
            </w:r>
            <w:r>
              <w:t xml:space="preserve">  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t xml:space="preserve">with </w:t>
            </w:r>
            <w:r>
              <w:object w:dxaOrig="319" w:dyaOrig="301" w14:anchorId="0E8085A4">
                <v:shape id="_x0000_i1026" type="#_x0000_t75" style="width:15.35pt;height:15.35pt" o:ole="">
                  <v:imagedata r:id="rId14" o:title=""/>
                </v:shape>
                <o:OLEObject Type="Embed" ProgID="Equation.3" ShapeID="_x0000_i1026" DrawAspect="Content" ObjectID="_1792477722" r:id="rId15"/>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in MHz.</w:t>
            </w:r>
          </w:p>
          <w:p w14:paraId="215222B3" w14:textId="77777777" w:rsidR="00FC5A16" w:rsidRDefault="00FC5A16" w:rsidP="00875E93">
            <w:pPr>
              <w:pStyle w:val="TAN"/>
            </w:pPr>
            <w:r>
              <w:t>NOTE 3:</w:t>
            </w:r>
            <w:r>
              <w:tab/>
              <w:t>Void.</w:t>
            </w:r>
          </w:p>
          <w:p w14:paraId="670A000C" w14:textId="77777777" w:rsidR="00FC5A16" w:rsidRDefault="00FC5A16" w:rsidP="00875E93">
            <w:pPr>
              <w:pStyle w:val="TAN"/>
            </w:pPr>
            <w:r>
              <w:t xml:space="preserve">NOTE 4: The requirements should be verified for DL EARFCN or NR ARFCN of the victim (lower) band (superscript LB) such that </w:t>
            </w:r>
            <w:r>
              <w:object w:dxaOrig="1759" w:dyaOrig="410" w14:anchorId="73938B8A">
                <v:shape id="_x0000_i1027" type="#_x0000_t75" style="width:87.35pt;height:20pt" o:ole="">
                  <v:imagedata r:id="rId16" o:title=""/>
                </v:shape>
                <o:OLEObject Type="Embed" ProgID="Equation.DSMT4" ShapeID="_x0000_i1027" DrawAspect="Content" ObjectID="_1792477723" r:id="rId17"/>
              </w:object>
            </w:r>
            <w:r>
              <w:t xml:space="preserve">  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t xml:space="preserve">with </w:t>
            </w:r>
            <w:r>
              <w:object w:dxaOrig="319" w:dyaOrig="319" w14:anchorId="7E5D185A">
                <v:shape id="_x0000_i1028" type="#_x0000_t75" style="width:15.35pt;height:15.35pt" o:ole="">
                  <v:imagedata r:id="rId14" o:title=""/>
                </v:shape>
                <o:OLEObject Type="Embed" ProgID="Equation.3" ShapeID="_x0000_i1028" DrawAspect="Content" ObjectID="_1792477724" r:id="rId18"/>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bookmarkStart w:id="53" w:name="OLE_LINK7"/>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bookmarkEnd w:id="53"/>
            <w:r>
              <w:t xml:space="preserve"> in the higher band, both in MHz. </w:t>
            </w:r>
          </w:p>
          <w:p w14:paraId="05B0B018" w14:textId="77777777" w:rsidR="00FC5A16" w:rsidRPr="009702E8" w:rsidRDefault="00FC5A16" w:rsidP="00875E93">
            <w:pPr>
              <w:pStyle w:val="TAN"/>
              <w:rPr>
                <w:lang w:val="fr-FR"/>
              </w:rPr>
            </w:pPr>
            <w:r w:rsidRPr="009702E8">
              <w:rPr>
                <w:lang w:val="fr-FR"/>
              </w:rPr>
              <w:t>NOTE 5:</w:t>
            </w:r>
            <w:r w:rsidRPr="009702E8">
              <w:rPr>
                <w:lang w:val="fr-FR"/>
              </w:rPr>
              <w:tab/>
              <w:t>Void</w:t>
            </w:r>
          </w:p>
          <w:p w14:paraId="66603320" w14:textId="77777777" w:rsidR="00FC5A16" w:rsidRPr="009702E8" w:rsidRDefault="00FC5A16" w:rsidP="00875E93">
            <w:pPr>
              <w:pStyle w:val="TAN"/>
              <w:rPr>
                <w:lang w:val="fr-FR"/>
              </w:rPr>
            </w:pPr>
            <w:r w:rsidRPr="009702E8">
              <w:rPr>
                <w:lang w:val="fr-FR"/>
              </w:rPr>
              <w:t>NOTE 6:</w:t>
            </w:r>
            <w:r w:rsidRPr="009702E8">
              <w:rPr>
                <w:lang w:val="fr-FR"/>
              </w:rPr>
              <w:tab/>
              <w:t>Void</w:t>
            </w:r>
          </w:p>
          <w:p w14:paraId="13964B7D" w14:textId="77777777" w:rsidR="00FC5A16" w:rsidRPr="009702E8" w:rsidRDefault="00FC5A16" w:rsidP="00875E93">
            <w:pPr>
              <w:pStyle w:val="TAN"/>
              <w:rPr>
                <w:lang w:val="fr-FR"/>
              </w:rPr>
            </w:pPr>
            <w:r w:rsidRPr="009702E8">
              <w:rPr>
                <w:lang w:val="fr-FR"/>
              </w:rPr>
              <w:t>NOTE 7:</w:t>
            </w:r>
            <w:r w:rsidRPr="009702E8">
              <w:rPr>
                <w:lang w:val="fr-FR"/>
              </w:rPr>
              <w:tab/>
              <w:t>Void</w:t>
            </w:r>
          </w:p>
          <w:p w14:paraId="07DAAD5D" w14:textId="77777777" w:rsidR="00FC5A16" w:rsidRDefault="00FC5A16" w:rsidP="00875E93">
            <w:pPr>
              <w:pStyle w:val="TAN"/>
            </w:pPr>
            <w:r>
              <w:t>NOTE 8:</w:t>
            </w:r>
            <w:r>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t>with</w:t>
            </w:r>
            <w:r>
              <w:object w:dxaOrig="410" w:dyaOrig="301" w14:anchorId="547C3233">
                <v:shape id="_x0000_i1029" type="#_x0000_t75" style="width:20pt;height:15.35pt" o:ole="">
                  <v:imagedata r:id="rId19" o:title=""/>
                </v:shape>
                <o:OLEObject Type="Embed" ProgID="Equation.3" ShapeID="_x0000_i1029" DrawAspect="Content" ObjectID="_1792477725" r:id="rId20"/>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in MHz. </w:t>
            </w:r>
          </w:p>
          <w:p w14:paraId="6B39900A" w14:textId="77777777" w:rsidR="00FC5A16" w:rsidRPr="009702E8" w:rsidRDefault="00FC5A16" w:rsidP="00875E93">
            <w:pPr>
              <w:pStyle w:val="TAN"/>
            </w:pPr>
            <w:r w:rsidRPr="009702E8">
              <w:t>NOTE 9:</w:t>
            </w:r>
            <w:r w:rsidRPr="009702E8">
              <w:tab/>
              <w:t>No requirements apply for the case that there is at least one individual RE within the uplink transmission bandwidth of the relative higher band and when the frequency range of relative higher band’s uplink channel bandwidth or uplink 1</w:t>
            </w:r>
            <w:r w:rsidRPr="009702E8">
              <w:rPr>
                <w:vertAlign w:val="superscript"/>
              </w:rPr>
              <w:t>st</w:t>
            </w:r>
            <w:r w:rsidRPr="009702E8">
              <w:t xml:space="preserve"> adjacent channel bandwidth is fully or partially overlapped with the 3 times of the frequency range of the relative lower band’s downlink channel bandwidth. The reference sensitivity is only verified when this is not the case.</w:t>
            </w:r>
          </w:p>
          <w:p w14:paraId="1A57C5DF" w14:textId="77777777" w:rsidR="00FC5A16" w:rsidRPr="009702E8" w:rsidRDefault="00FC5A16" w:rsidP="00875E93">
            <w:pPr>
              <w:pStyle w:val="TAN"/>
            </w:pPr>
            <w:r w:rsidRPr="009702E8">
              <w:t>NOTE 10:</w:t>
            </w:r>
            <w:r>
              <w:tab/>
            </w:r>
            <w:r w:rsidRPr="009702E8">
              <w:t>MSD test point can be chosen according to supported BW and lowest SCS supported by the UE.</w:t>
            </w:r>
          </w:p>
          <w:p w14:paraId="344EC7C4" w14:textId="77777777" w:rsidR="00FC5A16" w:rsidRPr="009702E8" w:rsidRDefault="00FC5A16" w:rsidP="00875E93">
            <w:pPr>
              <w:pStyle w:val="TAN"/>
            </w:pPr>
            <w:r w:rsidRPr="009702E8">
              <w:t>NOTE 11:</w:t>
            </w:r>
            <w:r w:rsidRPr="009702E8">
              <w:tab/>
              <w:t>The MSD test points cannot be verified for the band combination in US due to the Band n77 frequency range restriction.</w:t>
            </w:r>
          </w:p>
          <w:p w14:paraId="4D52762E" w14:textId="77777777" w:rsidR="00FC5A16" w:rsidRDefault="00FC5A16" w:rsidP="00875E93">
            <w:pPr>
              <w:pStyle w:val="TAN"/>
            </w:pPr>
            <w:r w:rsidRPr="009702E8">
              <w:t xml:space="preserve">NOTE </w:t>
            </w:r>
            <w:r w:rsidRPr="009702E8">
              <w:rPr>
                <w:rFonts w:hint="eastAsia"/>
              </w:rPr>
              <w:t>12</w:t>
            </w:r>
            <w:r w:rsidRPr="009702E8">
              <w:t>: The requirements should be verified for the lowest NR ARFCN of the affected DL (lower) band and for the highest NR ARFCN of the UL (higher) band</w:t>
            </w:r>
          </w:p>
          <w:p w14:paraId="6F8CA397" w14:textId="77777777" w:rsidR="00FC5A16" w:rsidRPr="00AF6487" w:rsidRDefault="00FC5A16" w:rsidP="00875E93">
            <w:pPr>
              <w:pStyle w:val="TAN"/>
            </w:pPr>
            <w:r w:rsidRPr="00AF6487">
              <w:t xml:space="preserve">NOTE </w:t>
            </w:r>
            <w:r>
              <w:t>13</w:t>
            </w:r>
            <w:r w:rsidRPr="00AF6487">
              <w:t xml:space="preserve">: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AF6487">
              <w:t xml:space="preserve">  </w:t>
            </w:r>
            <w:r>
              <w:t>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rsidRPr="00AF6487">
              <w:t xml:space="preserve">with </w:t>
            </w:r>
            <w:r w:rsidRPr="00AF6487">
              <w:object w:dxaOrig="290" w:dyaOrig="290" w14:anchorId="3B9EB1F5">
                <v:shape id="_x0000_i1030" type="#_x0000_t75" style="width:15.35pt;height:15.35pt" o:ole="">
                  <v:imagedata r:id="rId14" o:title=""/>
                </v:shape>
                <o:OLEObject Type="Embed" ProgID="Equation.3" ShapeID="_x0000_i1030" DrawAspect="Content" ObjectID="_1792477726" r:id="rId21"/>
              </w:object>
            </w:r>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MHz. </w:t>
            </w:r>
          </w:p>
          <w:p w14:paraId="016CD2BE" w14:textId="77777777" w:rsidR="00FC5A16" w:rsidRPr="00AF6487" w:rsidRDefault="00FC5A16" w:rsidP="00875E93">
            <w:pPr>
              <w:pStyle w:val="TAN"/>
            </w:pPr>
            <w:r w:rsidRPr="00AF6487">
              <w:t xml:space="preserve">NOTE </w:t>
            </w:r>
            <w:r>
              <w:t>1</w:t>
            </w:r>
            <w:r w:rsidRPr="00AF6487">
              <w:t xml:space="preserve">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AF6487">
              <w:t xml:space="preserve">  </w:t>
            </w:r>
            <w:r>
              <w:t>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rsidRPr="00AF6487">
              <w:t xml:space="preserve">with </w:t>
            </w:r>
            <w:r w:rsidRPr="00AF6487">
              <w:object w:dxaOrig="290" w:dyaOrig="290" w14:anchorId="521DDF44">
                <v:shape id="_x0000_i1031" type="#_x0000_t75" style="width:15.35pt;height:15.35pt" o:ole="">
                  <v:imagedata r:id="rId14" o:title=""/>
                </v:shape>
                <o:OLEObject Type="Embed" ProgID="Equation.3" ShapeID="_x0000_i1031" DrawAspect="Content" ObjectID="_1792477727" r:id="rId22"/>
              </w:object>
            </w:r>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MHz. </w:t>
            </w:r>
          </w:p>
          <w:p w14:paraId="46DD724E" w14:textId="77777777" w:rsidR="00FC5A16" w:rsidRPr="00AF6487" w:rsidRDefault="00FC5A16" w:rsidP="00875E93">
            <w:pPr>
              <w:pStyle w:val="TAN"/>
              <w:rPr>
                <w:bCs/>
              </w:rPr>
            </w:pPr>
            <w:r w:rsidRPr="00581386">
              <w:t>NOTE 1</w:t>
            </w:r>
            <w:r>
              <w:t>5</w:t>
            </w:r>
            <w:r w:rsidRPr="00581386">
              <w:t>:</w:t>
            </w:r>
            <w:r w:rsidRPr="00581386">
              <w:rPr>
                <w:lang w:eastAsia="ja-JP"/>
              </w:rPr>
              <w:t xml:space="preserve"> </w:t>
            </w:r>
            <w:r w:rsidRPr="00D77733">
              <w:rPr>
                <w:lang w:eastAsia="ja-JP"/>
              </w:rPr>
              <w:t xml:space="preserve">The requirements should be verified using RBstart = floor((NRB-LCRB)/2), where floor(x) is the greatest integer less than or equal to x, and where the UL parameters NRB and LCRB are respectively, the transmission bandwidth configuration and the number of </w:t>
            </w:r>
            <w:proofErr w:type="gramStart"/>
            <w:r w:rsidRPr="00D77733">
              <w:rPr>
                <w:lang w:eastAsia="ja-JP"/>
              </w:rPr>
              <w:t>RB’s</w:t>
            </w:r>
            <w:proofErr w:type="gramEnd"/>
            <w:r w:rsidRPr="00D77733">
              <w:rPr>
                <w:lang w:eastAsia="ja-JP"/>
              </w:rPr>
              <w:t xml:space="preserve"> for the specified UL band channel bandwidth and the UL band subcarrier spacing</w:t>
            </w:r>
            <w:r>
              <w:rPr>
                <w:color w:val="FF0000"/>
                <w:lang w:val="en-US" w:eastAsia="en-GB"/>
              </w:rPr>
              <w:t>.</w:t>
            </w:r>
          </w:p>
        </w:tc>
      </w:tr>
    </w:tbl>
    <w:p w14:paraId="06BFB6A1" w14:textId="77777777" w:rsidR="00FC5A16" w:rsidRPr="00FC5A16" w:rsidRDefault="00FC5A16" w:rsidP="00FC5A16">
      <w:pPr>
        <w:rPr>
          <w:rFonts w:eastAsia="맑은 고딕"/>
          <w:lang w:eastAsia="ko-KR"/>
        </w:rPr>
      </w:pPr>
    </w:p>
    <w:p w14:paraId="66AE179F" w14:textId="2CD48B8F"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23"/>
      <w:footerReference w:type="default" r:id="rId2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32AD6" w14:textId="77777777" w:rsidR="00B07C8D" w:rsidRDefault="00B07C8D">
      <w:r>
        <w:separator/>
      </w:r>
    </w:p>
  </w:endnote>
  <w:endnote w:type="continuationSeparator" w:id="0">
    <w:p w14:paraId="2B3D9ACB" w14:textId="77777777" w:rsidR="00B07C8D" w:rsidRDefault="00B07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BAB04" w14:textId="77777777" w:rsidR="00B07C8D" w:rsidRDefault="00B07C8D">
      <w:r>
        <w:separator/>
      </w:r>
    </w:p>
  </w:footnote>
  <w:footnote w:type="continuationSeparator" w:id="0">
    <w:p w14:paraId="2108392E" w14:textId="77777777" w:rsidR="00B07C8D" w:rsidRDefault="00B07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방종현님(Jonghyun Bang)/Device개발팀">
    <w15:presenceInfo w15:providerId="AD" w15:userId="S::1113679@sktelecom.com::3d457178-fae9-42c1-b611-fd6e3097ab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59D0"/>
    <w:rsid w:val="00027810"/>
    <w:rsid w:val="00027AB0"/>
    <w:rsid w:val="00027AC3"/>
    <w:rsid w:val="00030E7E"/>
    <w:rsid w:val="00031ACE"/>
    <w:rsid w:val="00032268"/>
    <w:rsid w:val="00033397"/>
    <w:rsid w:val="000333EE"/>
    <w:rsid w:val="000334B2"/>
    <w:rsid w:val="000343C2"/>
    <w:rsid w:val="00035A7C"/>
    <w:rsid w:val="000363F8"/>
    <w:rsid w:val="000364CC"/>
    <w:rsid w:val="00037DB1"/>
    <w:rsid w:val="00040095"/>
    <w:rsid w:val="00040BAD"/>
    <w:rsid w:val="00040F0A"/>
    <w:rsid w:val="0004148C"/>
    <w:rsid w:val="000420B5"/>
    <w:rsid w:val="00042310"/>
    <w:rsid w:val="000442BA"/>
    <w:rsid w:val="00044D5C"/>
    <w:rsid w:val="00047C1E"/>
    <w:rsid w:val="000509CD"/>
    <w:rsid w:val="00050F89"/>
    <w:rsid w:val="00051834"/>
    <w:rsid w:val="00051DA3"/>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80512"/>
    <w:rsid w:val="000808D0"/>
    <w:rsid w:val="0008108E"/>
    <w:rsid w:val="000818A8"/>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051A"/>
    <w:rsid w:val="000B3ED3"/>
    <w:rsid w:val="000C0878"/>
    <w:rsid w:val="000C0BCC"/>
    <w:rsid w:val="000C1208"/>
    <w:rsid w:val="000C16B0"/>
    <w:rsid w:val="000C33CC"/>
    <w:rsid w:val="000C47C3"/>
    <w:rsid w:val="000C5BBF"/>
    <w:rsid w:val="000C793E"/>
    <w:rsid w:val="000D00E8"/>
    <w:rsid w:val="000D0295"/>
    <w:rsid w:val="000D2E8D"/>
    <w:rsid w:val="000D43AE"/>
    <w:rsid w:val="000D4514"/>
    <w:rsid w:val="000D58AB"/>
    <w:rsid w:val="000E1725"/>
    <w:rsid w:val="000E201D"/>
    <w:rsid w:val="000E21D1"/>
    <w:rsid w:val="000E3AB7"/>
    <w:rsid w:val="000E6696"/>
    <w:rsid w:val="000E69C0"/>
    <w:rsid w:val="000E7547"/>
    <w:rsid w:val="000F0085"/>
    <w:rsid w:val="000F2434"/>
    <w:rsid w:val="000F4A78"/>
    <w:rsid w:val="000F507A"/>
    <w:rsid w:val="000F728D"/>
    <w:rsid w:val="000F75C2"/>
    <w:rsid w:val="00100FB7"/>
    <w:rsid w:val="00101CE1"/>
    <w:rsid w:val="00104B2B"/>
    <w:rsid w:val="00105443"/>
    <w:rsid w:val="0010599C"/>
    <w:rsid w:val="00110D8D"/>
    <w:rsid w:val="00112C48"/>
    <w:rsid w:val="001135B6"/>
    <w:rsid w:val="00113EB3"/>
    <w:rsid w:val="00115335"/>
    <w:rsid w:val="00115405"/>
    <w:rsid w:val="00115BE4"/>
    <w:rsid w:val="001169E8"/>
    <w:rsid w:val="00116A59"/>
    <w:rsid w:val="0012286F"/>
    <w:rsid w:val="00122E19"/>
    <w:rsid w:val="0012300F"/>
    <w:rsid w:val="00124844"/>
    <w:rsid w:val="001255AA"/>
    <w:rsid w:val="00125E97"/>
    <w:rsid w:val="0012795B"/>
    <w:rsid w:val="00127C09"/>
    <w:rsid w:val="00131326"/>
    <w:rsid w:val="001334B4"/>
    <w:rsid w:val="00133525"/>
    <w:rsid w:val="00133F4E"/>
    <w:rsid w:val="001342D9"/>
    <w:rsid w:val="001343C0"/>
    <w:rsid w:val="00134E88"/>
    <w:rsid w:val="00134F7C"/>
    <w:rsid w:val="001370EA"/>
    <w:rsid w:val="00137B9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1A58"/>
    <w:rsid w:val="00172E9C"/>
    <w:rsid w:val="00173971"/>
    <w:rsid w:val="00174554"/>
    <w:rsid w:val="00174BE7"/>
    <w:rsid w:val="00175292"/>
    <w:rsid w:val="00177B96"/>
    <w:rsid w:val="0018078F"/>
    <w:rsid w:val="00180AF9"/>
    <w:rsid w:val="00181BA7"/>
    <w:rsid w:val="00182DE6"/>
    <w:rsid w:val="00182F21"/>
    <w:rsid w:val="00183F32"/>
    <w:rsid w:val="00184807"/>
    <w:rsid w:val="001852AD"/>
    <w:rsid w:val="00185F90"/>
    <w:rsid w:val="00186AC0"/>
    <w:rsid w:val="001875EF"/>
    <w:rsid w:val="00187FD7"/>
    <w:rsid w:val="00190AD7"/>
    <w:rsid w:val="00190F47"/>
    <w:rsid w:val="00191B4B"/>
    <w:rsid w:val="00191CC2"/>
    <w:rsid w:val="001952CA"/>
    <w:rsid w:val="001962E8"/>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2D6D"/>
    <w:rsid w:val="001E67E9"/>
    <w:rsid w:val="001E7334"/>
    <w:rsid w:val="001F0C1D"/>
    <w:rsid w:val="001F1132"/>
    <w:rsid w:val="001F168B"/>
    <w:rsid w:val="001F3595"/>
    <w:rsid w:val="001F5022"/>
    <w:rsid w:val="001F58B0"/>
    <w:rsid w:val="001F591D"/>
    <w:rsid w:val="001F5CEC"/>
    <w:rsid w:val="001F66B8"/>
    <w:rsid w:val="0020037C"/>
    <w:rsid w:val="00201D90"/>
    <w:rsid w:val="002034D2"/>
    <w:rsid w:val="002058E3"/>
    <w:rsid w:val="00207950"/>
    <w:rsid w:val="00207CC4"/>
    <w:rsid w:val="00210D3D"/>
    <w:rsid w:val="00211116"/>
    <w:rsid w:val="00211C34"/>
    <w:rsid w:val="0021384B"/>
    <w:rsid w:val="00214FC4"/>
    <w:rsid w:val="00215222"/>
    <w:rsid w:val="00215C8F"/>
    <w:rsid w:val="0021692C"/>
    <w:rsid w:val="00217A47"/>
    <w:rsid w:val="00217C44"/>
    <w:rsid w:val="00220E58"/>
    <w:rsid w:val="00221085"/>
    <w:rsid w:val="00221368"/>
    <w:rsid w:val="00221F4C"/>
    <w:rsid w:val="0022353A"/>
    <w:rsid w:val="00223B77"/>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2B4"/>
    <w:rsid w:val="002675F0"/>
    <w:rsid w:val="00270A8A"/>
    <w:rsid w:val="00270B9F"/>
    <w:rsid w:val="00270C16"/>
    <w:rsid w:val="00271400"/>
    <w:rsid w:val="002727A5"/>
    <w:rsid w:val="0027503D"/>
    <w:rsid w:val="00276E2E"/>
    <w:rsid w:val="002773E9"/>
    <w:rsid w:val="00281C92"/>
    <w:rsid w:val="00290004"/>
    <w:rsid w:val="002904FD"/>
    <w:rsid w:val="002905DE"/>
    <w:rsid w:val="002922DF"/>
    <w:rsid w:val="00292524"/>
    <w:rsid w:val="00292598"/>
    <w:rsid w:val="00293749"/>
    <w:rsid w:val="002963C6"/>
    <w:rsid w:val="0029787B"/>
    <w:rsid w:val="002A2A3C"/>
    <w:rsid w:val="002A2E89"/>
    <w:rsid w:val="002A588F"/>
    <w:rsid w:val="002A6025"/>
    <w:rsid w:val="002B2113"/>
    <w:rsid w:val="002B263C"/>
    <w:rsid w:val="002B32F6"/>
    <w:rsid w:val="002B6339"/>
    <w:rsid w:val="002C0FE2"/>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4E6"/>
    <w:rsid w:val="00302918"/>
    <w:rsid w:val="00303BB4"/>
    <w:rsid w:val="003064EB"/>
    <w:rsid w:val="003065DF"/>
    <w:rsid w:val="00307D83"/>
    <w:rsid w:val="00310808"/>
    <w:rsid w:val="00314CE4"/>
    <w:rsid w:val="00315D15"/>
    <w:rsid w:val="0031614E"/>
    <w:rsid w:val="003168FD"/>
    <w:rsid w:val="00317133"/>
    <w:rsid w:val="003172DC"/>
    <w:rsid w:val="003175E4"/>
    <w:rsid w:val="00321832"/>
    <w:rsid w:val="00321C83"/>
    <w:rsid w:val="003225F3"/>
    <w:rsid w:val="00322A64"/>
    <w:rsid w:val="00323847"/>
    <w:rsid w:val="00323C64"/>
    <w:rsid w:val="0032481E"/>
    <w:rsid w:val="00324A91"/>
    <w:rsid w:val="00324C9A"/>
    <w:rsid w:val="0032546D"/>
    <w:rsid w:val="00325783"/>
    <w:rsid w:val="00327F10"/>
    <w:rsid w:val="00334A02"/>
    <w:rsid w:val="00336C47"/>
    <w:rsid w:val="00336EC1"/>
    <w:rsid w:val="00337EAC"/>
    <w:rsid w:val="0034077D"/>
    <w:rsid w:val="0034083F"/>
    <w:rsid w:val="00341E2C"/>
    <w:rsid w:val="003454EB"/>
    <w:rsid w:val="00350C61"/>
    <w:rsid w:val="003512CD"/>
    <w:rsid w:val="0035462D"/>
    <w:rsid w:val="00354E1E"/>
    <w:rsid w:val="00355195"/>
    <w:rsid w:val="00355775"/>
    <w:rsid w:val="00357E55"/>
    <w:rsid w:val="00364F44"/>
    <w:rsid w:val="00365273"/>
    <w:rsid w:val="00366155"/>
    <w:rsid w:val="0036734C"/>
    <w:rsid w:val="00370DE6"/>
    <w:rsid w:val="0037222E"/>
    <w:rsid w:val="0037410E"/>
    <w:rsid w:val="003765B8"/>
    <w:rsid w:val="00376840"/>
    <w:rsid w:val="00377D0D"/>
    <w:rsid w:val="00377F48"/>
    <w:rsid w:val="00384FC7"/>
    <w:rsid w:val="00390AFE"/>
    <w:rsid w:val="003914D3"/>
    <w:rsid w:val="00391F55"/>
    <w:rsid w:val="00393E89"/>
    <w:rsid w:val="003951FC"/>
    <w:rsid w:val="00395F40"/>
    <w:rsid w:val="00396645"/>
    <w:rsid w:val="003973CE"/>
    <w:rsid w:val="003A0AC5"/>
    <w:rsid w:val="003A0D87"/>
    <w:rsid w:val="003A3227"/>
    <w:rsid w:val="003A32FD"/>
    <w:rsid w:val="003A6A4D"/>
    <w:rsid w:val="003A6DAF"/>
    <w:rsid w:val="003A7A73"/>
    <w:rsid w:val="003A7EDE"/>
    <w:rsid w:val="003B063F"/>
    <w:rsid w:val="003B0D34"/>
    <w:rsid w:val="003B193D"/>
    <w:rsid w:val="003B1DF9"/>
    <w:rsid w:val="003B3431"/>
    <w:rsid w:val="003B4027"/>
    <w:rsid w:val="003B41F2"/>
    <w:rsid w:val="003B4745"/>
    <w:rsid w:val="003B598F"/>
    <w:rsid w:val="003B5B15"/>
    <w:rsid w:val="003B6A9F"/>
    <w:rsid w:val="003C100D"/>
    <w:rsid w:val="003C2F4D"/>
    <w:rsid w:val="003C3971"/>
    <w:rsid w:val="003C3C87"/>
    <w:rsid w:val="003C3DA2"/>
    <w:rsid w:val="003C5367"/>
    <w:rsid w:val="003C6BC5"/>
    <w:rsid w:val="003D1DBC"/>
    <w:rsid w:val="003D203E"/>
    <w:rsid w:val="003D2138"/>
    <w:rsid w:val="003D2424"/>
    <w:rsid w:val="003D4390"/>
    <w:rsid w:val="003D68AE"/>
    <w:rsid w:val="003E1D7C"/>
    <w:rsid w:val="003E2744"/>
    <w:rsid w:val="003E28E9"/>
    <w:rsid w:val="003E43B2"/>
    <w:rsid w:val="003E5C01"/>
    <w:rsid w:val="003F0323"/>
    <w:rsid w:val="003F1C7A"/>
    <w:rsid w:val="003F2FF1"/>
    <w:rsid w:val="003F3AF4"/>
    <w:rsid w:val="003F6BD8"/>
    <w:rsid w:val="003F7E5C"/>
    <w:rsid w:val="00400B77"/>
    <w:rsid w:val="00400F57"/>
    <w:rsid w:val="00402D32"/>
    <w:rsid w:val="004036CA"/>
    <w:rsid w:val="00405C84"/>
    <w:rsid w:val="00406E33"/>
    <w:rsid w:val="00407B4C"/>
    <w:rsid w:val="004112B8"/>
    <w:rsid w:val="004116AC"/>
    <w:rsid w:val="00414139"/>
    <w:rsid w:val="00415F53"/>
    <w:rsid w:val="004163F3"/>
    <w:rsid w:val="00416F94"/>
    <w:rsid w:val="00417A72"/>
    <w:rsid w:val="004210D1"/>
    <w:rsid w:val="004219CD"/>
    <w:rsid w:val="004225CD"/>
    <w:rsid w:val="004227F1"/>
    <w:rsid w:val="00423050"/>
    <w:rsid w:val="00423334"/>
    <w:rsid w:val="00424C52"/>
    <w:rsid w:val="0042555B"/>
    <w:rsid w:val="004265F9"/>
    <w:rsid w:val="00427EA0"/>
    <w:rsid w:val="00431BB9"/>
    <w:rsid w:val="00431FF3"/>
    <w:rsid w:val="004329D0"/>
    <w:rsid w:val="00432D3A"/>
    <w:rsid w:val="00433D50"/>
    <w:rsid w:val="004345EC"/>
    <w:rsid w:val="00437C2E"/>
    <w:rsid w:val="00440A80"/>
    <w:rsid w:val="0044347C"/>
    <w:rsid w:val="00445343"/>
    <w:rsid w:val="00445F8D"/>
    <w:rsid w:val="0044737F"/>
    <w:rsid w:val="00450256"/>
    <w:rsid w:val="00450DEE"/>
    <w:rsid w:val="0045193A"/>
    <w:rsid w:val="004519E8"/>
    <w:rsid w:val="00451FF6"/>
    <w:rsid w:val="0045417E"/>
    <w:rsid w:val="004541C0"/>
    <w:rsid w:val="004565A0"/>
    <w:rsid w:val="00456CF9"/>
    <w:rsid w:val="0045732B"/>
    <w:rsid w:val="00457436"/>
    <w:rsid w:val="00462AD4"/>
    <w:rsid w:val="0046489A"/>
    <w:rsid w:val="00464E3F"/>
    <w:rsid w:val="00465515"/>
    <w:rsid w:val="00470A8A"/>
    <w:rsid w:val="00470D6D"/>
    <w:rsid w:val="00471A78"/>
    <w:rsid w:val="00471DF5"/>
    <w:rsid w:val="00472117"/>
    <w:rsid w:val="00472C86"/>
    <w:rsid w:val="00473AD3"/>
    <w:rsid w:val="00474402"/>
    <w:rsid w:val="004749BD"/>
    <w:rsid w:val="00475212"/>
    <w:rsid w:val="00475D25"/>
    <w:rsid w:val="00475FC1"/>
    <w:rsid w:val="00476802"/>
    <w:rsid w:val="00477013"/>
    <w:rsid w:val="00481047"/>
    <w:rsid w:val="00481C69"/>
    <w:rsid w:val="00482333"/>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3033"/>
    <w:rsid w:val="004A5496"/>
    <w:rsid w:val="004A62BA"/>
    <w:rsid w:val="004A6F44"/>
    <w:rsid w:val="004B0829"/>
    <w:rsid w:val="004B0FD8"/>
    <w:rsid w:val="004B2125"/>
    <w:rsid w:val="004B3653"/>
    <w:rsid w:val="004B527C"/>
    <w:rsid w:val="004B6DD1"/>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D5C2A"/>
    <w:rsid w:val="004D628B"/>
    <w:rsid w:val="004E1944"/>
    <w:rsid w:val="004E213A"/>
    <w:rsid w:val="004E3F98"/>
    <w:rsid w:val="004E5A72"/>
    <w:rsid w:val="004F0988"/>
    <w:rsid w:val="004F1905"/>
    <w:rsid w:val="004F3340"/>
    <w:rsid w:val="004F4DA5"/>
    <w:rsid w:val="004F4F47"/>
    <w:rsid w:val="004F5900"/>
    <w:rsid w:val="004F737E"/>
    <w:rsid w:val="00501C0B"/>
    <w:rsid w:val="00501F25"/>
    <w:rsid w:val="00502632"/>
    <w:rsid w:val="00502F62"/>
    <w:rsid w:val="00503985"/>
    <w:rsid w:val="005041C5"/>
    <w:rsid w:val="005055EB"/>
    <w:rsid w:val="00505852"/>
    <w:rsid w:val="00505879"/>
    <w:rsid w:val="00505B9E"/>
    <w:rsid w:val="00505F1B"/>
    <w:rsid w:val="0050760E"/>
    <w:rsid w:val="00507B08"/>
    <w:rsid w:val="00510636"/>
    <w:rsid w:val="00512C26"/>
    <w:rsid w:val="0051497B"/>
    <w:rsid w:val="00515E7A"/>
    <w:rsid w:val="0052076E"/>
    <w:rsid w:val="00522B71"/>
    <w:rsid w:val="005250F4"/>
    <w:rsid w:val="005253F3"/>
    <w:rsid w:val="00525854"/>
    <w:rsid w:val="0052767C"/>
    <w:rsid w:val="005277BA"/>
    <w:rsid w:val="00530DE9"/>
    <w:rsid w:val="0053388B"/>
    <w:rsid w:val="00535211"/>
    <w:rsid w:val="00535773"/>
    <w:rsid w:val="0053687D"/>
    <w:rsid w:val="005378E9"/>
    <w:rsid w:val="005405F7"/>
    <w:rsid w:val="00541F4A"/>
    <w:rsid w:val="005421B7"/>
    <w:rsid w:val="00543AAC"/>
    <w:rsid w:val="00543E6C"/>
    <w:rsid w:val="00543FE0"/>
    <w:rsid w:val="0054635B"/>
    <w:rsid w:val="00551159"/>
    <w:rsid w:val="00554867"/>
    <w:rsid w:val="00555BE9"/>
    <w:rsid w:val="005561E7"/>
    <w:rsid w:val="005562B5"/>
    <w:rsid w:val="00557678"/>
    <w:rsid w:val="00557E34"/>
    <w:rsid w:val="005601BE"/>
    <w:rsid w:val="00560C49"/>
    <w:rsid w:val="00563205"/>
    <w:rsid w:val="005641E3"/>
    <w:rsid w:val="00565087"/>
    <w:rsid w:val="005658DD"/>
    <w:rsid w:val="00566192"/>
    <w:rsid w:val="00570004"/>
    <w:rsid w:val="00571960"/>
    <w:rsid w:val="00571ED0"/>
    <w:rsid w:val="0057348D"/>
    <w:rsid w:val="00574F82"/>
    <w:rsid w:val="00575738"/>
    <w:rsid w:val="00580208"/>
    <w:rsid w:val="005805F9"/>
    <w:rsid w:val="005807DF"/>
    <w:rsid w:val="0058231D"/>
    <w:rsid w:val="00582731"/>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4817"/>
    <w:rsid w:val="005B545B"/>
    <w:rsid w:val="005B6FE1"/>
    <w:rsid w:val="005B7675"/>
    <w:rsid w:val="005B77F7"/>
    <w:rsid w:val="005C55F5"/>
    <w:rsid w:val="005C5F1C"/>
    <w:rsid w:val="005C68D3"/>
    <w:rsid w:val="005C71D3"/>
    <w:rsid w:val="005C7261"/>
    <w:rsid w:val="005C76C9"/>
    <w:rsid w:val="005D09EE"/>
    <w:rsid w:val="005D2E01"/>
    <w:rsid w:val="005D3239"/>
    <w:rsid w:val="005D3A01"/>
    <w:rsid w:val="005D600C"/>
    <w:rsid w:val="005D6110"/>
    <w:rsid w:val="005D65DB"/>
    <w:rsid w:val="005D6732"/>
    <w:rsid w:val="005D7526"/>
    <w:rsid w:val="005E0382"/>
    <w:rsid w:val="005E0EFA"/>
    <w:rsid w:val="005E2190"/>
    <w:rsid w:val="005E2712"/>
    <w:rsid w:val="005E4BB2"/>
    <w:rsid w:val="005E7E0E"/>
    <w:rsid w:val="005F110B"/>
    <w:rsid w:val="005F185C"/>
    <w:rsid w:val="005F1BF0"/>
    <w:rsid w:val="005F252E"/>
    <w:rsid w:val="005F32EE"/>
    <w:rsid w:val="005F3F7A"/>
    <w:rsid w:val="005F5BC2"/>
    <w:rsid w:val="005F7F02"/>
    <w:rsid w:val="00601834"/>
    <w:rsid w:val="00602AEA"/>
    <w:rsid w:val="00602F10"/>
    <w:rsid w:val="006034FE"/>
    <w:rsid w:val="00603736"/>
    <w:rsid w:val="006056B6"/>
    <w:rsid w:val="00605BE3"/>
    <w:rsid w:val="00606FA9"/>
    <w:rsid w:val="00607E46"/>
    <w:rsid w:val="00610BAA"/>
    <w:rsid w:val="00611A9B"/>
    <w:rsid w:val="00613596"/>
    <w:rsid w:val="00614FDF"/>
    <w:rsid w:val="00617F6D"/>
    <w:rsid w:val="006226B8"/>
    <w:rsid w:val="00623E14"/>
    <w:rsid w:val="00627C05"/>
    <w:rsid w:val="00631559"/>
    <w:rsid w:val="0063199B"/>
    <w:rsid w:val="0063239C"/>
    <w:rsid w:val="0063289E"/>
    <w:rsid w:val="00632973"/>
    <w:rsid w:val="00633FCE"/>
    <w:rsid w:val="0063468C"/>
    <w:rsid w:val="0063543D"/>
    <w:rsid w:val="0063650C"/>
    <w:rsid w:val="0063665D"/>
    <w:rsid w:val="00640DF6"/>
    <w:rsid w:val="006425C8"/>
    <w:rsid w:val="00643124"/>
    <w:rsid w:val="00646024"/>
    <w:rsid w:val="00647114"/>
    <w:rsid w:val="00650A83"/>
    <w:rsid w:val="00651662"/>
    <w:rsid w:val="00651F63"/>
    <w:rsid w:val="006531FA"/>
    <w:rsid w:val="006536AA"/>
    <w:rsid w:val="00653B6F"/>
    <w:rsid w:val="00654078"/>
    <w:rsid w:val="0065555E"/>
    <w:rsid w:val="00655DBF"/>
    <w:rsid w:val="00661253"/>
    <w:rsid w:val="00661EB8"/>
    <w:rsid w:val="006627B7"/>
    <w:rsid w:val="00666932"/>
    <w:rsid w:val="00670333"/>
    <w:rsid w:val="006720B3"/>
    <w:rsid w:val="00672988"/>
    <w:rsid w:val="006737C3"/>
    <w:rsid w:val="00674090"/>
    <w:rsid w:val="00674F57"/>
    <w:rsid w:val="00680E3D"/>
    <w:rsid w:val="00681A0A"/>
    <w:rsid w:val="00682AFA"/>
    <w:rsid w:val="006838EF"/>
    <w:rsid w:val="006859A6"/>
    <w:rsid w:val="00686CFE"/>
    <w:rsid w:val="00690C68"/>
    <w:rsid w:val="00691BE4"/>
    <w:rsid w:val="0069258E"/>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D16E2"/>
    <w:rsid w:val="006D43D4"/>
    <w:rsid w:val="006D4AE2"/>
    <w:rsid w:val="006D55F8"/>
    <w:rsid w:val="006D5C21"/>
    <w:rsid w:val="006D698C"/>
    <w:rsid w:val="006D74EB"/>
    <w:rsid w:val="006E0E94"/>
    <w:rsid w:val="006E2684"/>
    <w:rsid w:val="006E5C86"/>
    <w:rsid w:val="006E6011"/>
    <w:rsid w:val="006E7CA8"/>
    <w:rsid w:val="006F05E0"/>
    <w:rsid w:val="006F0C68"/>
    <w:rsid w:val="006F2BF8"/>
    <w:rsid w:val="006F3231"/>
    <w:rsid w:val="006F38C4"/>
    <w:rsid w:val="006F3D7B"/>
    <w:rsid w:val="006F4345"/>
    <w:rsid w:val="006F62DF"/>
    <w:rsid w:val="00701116"/>
    <w:rsid w:val="00701D25"/>
    <w:rsid w:val="0070308D"/>
    <w:rsid w:val="007031C3"/>
    <w:rsid w:val="00703399"/>
    <w:rsid w:val="007052C8"/>
    <w:rsid w:val="00706EF9"/>
    <w:rsid w:val="00707334"/>
    <w:rsid w:val="00712297"/>
    <w:rsid w:val="007123E8"/>
    <w:rsid w:val="00713C44"/>
    <w:rsid w:val="007141D8"/>
    <w:rsid w:val="00714C03"/>
    <w:rsid w:val="00717F5C"/>
    <w:rsid w:val="00721816"/>
    <w:rsid w:val="0072283A"/>
    <w:rsid w:val="007243FF"/>
    <w:rsid w:val="00724833"/>
    <w:rsid w:val="007252D8"/>
    <w:rsid w:val="00725981"/>
    <w:rsid w:val="00727C2B"/>
    <w:rsid w:val="007314AA"/>
    <w:rsid w:val="0073229A"/>
    <w:rsid w:val="00734A5B"/>
    <w:rsid w:val="007351C5"/>
    <w:rsid w:val="00735E27"/>
    <w:rsid w:val="00736979"/>
    <w:rsid w:val="007370F8"/>
    <w:rsid w:val="0074026F"/>
    <w:rsid w:val="0074143C"/>
    <w:rsid w:val="0074178E"/>
    <w:rsid w:val="007424F1"/>
    <w:rsid w:val="007429F6"/>
    <w:rsid w:val="00742FB7"/>
    <w:rsid w:val="00744E76"/>
    <w:rsid w:val="0074559A"/>
    <w:rsid w:val="007466B2"/>
    <w:rsid w:val="007528CC"/>
    <w:rsid w:val="0075443C"/>
    <w:rsid w:val="00757176"/>
    <w:rsid w:val="00761EE2"/>
    <w:rsid w:val="007623D9"/>
    <w:rsid w:val="00763EF8"/>
    <w:rsid w:val="0076491E"/>
    <w:rsid w:val="007657E1"/>
    <w:rsid w:val="00765C0A"/>
    <w:rsid w:val="007674EC"/>
    <w:rsid w:val="00767A50"/>
    <w:rsid w:val="00773F04"/>
    <w:rsid w:val="0077467A"/>
    <w:rsid w:val="00774DA4"/>
    <w:rsid w:val="00774F74"/>
    <w:rsid w:val="007762EC"/>
    <w:rsid w:val="0078197E"/>
    <w:rsid w:val="00781F0F"/>
    <w:rsid w:val="00782CD8"/>
    <w:rsid w:val="00783144"/>
    <w:rsid w:val="00783F4A"/>
    <w:rsid w:val="00785F80"/>
    <w:rsid w:val="00786C43"/>
    <w:rsid w:val="0079017B"/>
    <w:rsid w:val="00794957"/>
    <w:rsid w:val="007964E8"/>
    <w:rsid w:val="00796549"/>
    <w:rsid w:val="00796827"/>
    <w:rsid w:val="007A063D"/>
    <w:rsid w:val="007A1601"/>
    <w:rsid w:val="007A256E"/>
    <w:rsid w:val="007A3C39"/>
    <w:rsid w:val="007A501A"/>
    <w:rsid w:val="007A5082"/>
    <w:rsid w:val="007A6764"/>
    <w:rsid w:val="007A6C3B"/>
    <w:rsid w:val="007B0250"/>
    <w:rsid w:val="007B2453"/>
    <w:rsid w:val="007B25CD"/>
    <w:rsid w:val="007B3907"/>
    <w:rsid w:val="007B521B"/>
    <w:rsid w:val="007B52B5"/>
    <w:rsid w:val="007B5C58"/>
    <w:rsid w:val="007B600E"/>
    <w:rsid w:val="007B61A5"/>
    <w:rsid w:val="007B6D42"/>
    <w:rsid w:val="007C049B"/>
    <w:rsid w:val="007C105A"/>
    <w:rsid w:val="007C15AF"/>
    <w:rsid w:val="007C224E"/>
    <w:rsid w:val="007C3D17"/>
    <w:rsid w:val="007C4FE4"/>
    <w:rsid w:val="007C69EE"/>
    <w:rsid w:val="007D05F0"/>
    <w:rsid w:val="007D3809"/>
    <w:rsid w:val="007D3B43"/>
    <w:rsid w:val="007D5646"/>
    <w:rsid w:val="007D654A"/>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5D7A"/>
    <w:rsid w:val="00806FB9"/>
    <w:rsid w:val="00811987"/>
    <w:rsid w:val="0081252D"/>
    <w:rsid w:val="00813262"/>
    <w:rsid w:val="008143EA"/>
    <w:rsid w:val="008148BE"/>
    <w:rsid w:val="00815C68"/>
    <w:rsid w:val="00815F3C"/>
    <w:rsid w:val="00816FDE"/>
    <w:rsid w:val="008204D8"/>
    <w:rsid w:val="00823717"/>
    <w:rsid w:val="00823823"/>
    <w:rsid w:val="008252A3"/>
    <w:rsid w:val="0082576B"/>
    <w:rsid w:val="00826C59"/>
    <w:rsid w:val="00830747"/>
    <w:rsid w:val="0083467D"/>
    <w:rsid w:val="00836353"/>
    <w:rsid w:val="00837470"/>
    <w:rsid w:val="008378EA"/>
    <w:rsid w:val="00837DB0"/>
    <w:rsid w:val="008412B4"/>
    <w:rsid w:val="008427D5"/>
    <w:rsid w:val="00842A10"/>
    <w:rsid w:val="00846273"/>
    <w:rsid w:val="008507C6"/>
    <w:rsid w:val="0085096F"/>
    <w:rsid w:val="00851E1B"/>
    <w:rsid w:val="00851EB7"/>
    <w:rsid w:val="00853628"/>
    <w:rsid w:val="00855461"/>
    <w:rsid w:val="00856012"/>
    <w:rsid w:val="00861615"/>
    <w:rsid w:val="008624D2"/>
    <w:rsid w:val="00863192"/>
    <w:rsid w:val="00863A57"/>
    <w:rsid w:val="00864AE3"/>
    <w:rsid w:val="00864D83"/>
    <w:rsid w:val="00865AAB"/>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7B"/>
    <w:rsid w:val="008A10E0"/>
    <w:rsid w:val="008A1292"/>
    <w:rsid w:val="008A41C7"/>
    <w:rsid w:val="008A4FAF"/>
    <w:rsid w:val="008A5520"/>
    <w:rsid w:val="008A5DB5"/>
    <w:rsid w:val="008A729F"/>
    <w:rsid w:val="008A7A0A"/>
    <w:rsid w:val="008B0D46"/>
    <w:rsid w:val="008B122D"/>
    <w:rsid w:val="008B218B"/>
    <w:rsid w:val="008B25FF"/>
    <w:rsid w:val="008B4C7A"/>
    <w:rsid w:val="008B4CCC"/>
    <w:rsid w:val="008B775E"/>
    <w:rsid w:val="008B7C7F"/>
    <w:rsid w:val="008B7DFC"/>
    <w:rsid w:val="008C1134"/>
    <w:rsid w:val="008C1217"/>
    <w:rsid w:val="008C219F"/>
    <w:rsid w:val="008C2286"/>
    <w:rsid w:val="008C2672"/>
    <w:rsid w:val="008C2731"/>
    <w:rsid w:val="008C2C2D"/>
    <w:rsid w:val="008C384C"/>
    <w:rsid w:val="008C5E79"/>
    <w:rsid w:val="008C6C36"/>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5AE"/>
    <w:rsid w:val="008E386A"/>
    <w:rsid w:val="008E54ED"/>
    <w:rsid w:val="008E6453"/>
    <w:rsid w:val="008E6DB0"/>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6933"/>
    <w:rsid w:val="009076C9"/>
    <w:rsid w:val="009076F3"/>
    <w:rsid w:val="0091033C"/>
    <w:rsid w:val="009114D7"/>
    <w:rsid w:val="009128D3"/>
    <w:rsid w:val="009129A1"/>
    <w:rsid w:val="0091348E"/>
    <w:rsid w:val="00913D3C"/>
    <w:rsid w:val="0091561A"/>
    <w:rsid w:val="00917CCB"/>
    <w:rsid w:val="00924E3F"/>
    <w:rsid w:val="009303C2"/>
    <w:rsid w:val="00931CD7"/>
    <w:rsid w:val="00932A1C"/>
    <w:rsid w:val="0093653A"/>
    <w:rsid w:val="009373CC"/>
    <w:rsid w:val="009373D0"/>
    <w:rsid w:val="00937ADD"/>
    <w:rsid w:val="00937B12"/>
    <w:rsid w:val="00941310"/>
    <w:rsid w:val="00942EC2"/>
    <w:rsid w:val="00943699"/>
    <w:rsid w:val="009440F2"/>
    <w:rsid w:val="00946729"/>
    <w:rsid w:val="00946FCA"/>
    <w:rsid w:val="009470EC"/>
    <w:rsid w:val="009514B7"/>
    <w:rsid w:val="00951BC7"/>
    <w:rsid w:val="009534CB"/>
    <w:rsid w:val="009558DD"/>
    <w:rsid w:val="009558F5"/>
    <w:rsid w:val="009559D9"/>
    <w:rsid w:val="009604A3"/>
    <w:rsid w:val="009618A3"/>
    <w:rsid w:val="009626A9"/>
    <w:rsid w:val="009652D1"/>
    <w:rsid w:val="00966D13"/>
    <w:rsid w:val="00967630"/>
    <w:rsid w:val="00967A0E"/>
    <w:rsid w:val="00970EAE"/>
    <w:rsid w:val="00973CA9"/>
    <w:rsid w:val="00974499"/>
    <w:rsid w:val="00975ACC"/>
    <w:rsid w:val="009765BE"/>
    <w:rsid w:val="009809E0"/>
    <w:rsid w:val="00981F16"/>
    <w:rsid w:val="00982D11"/>
    <w:rsid w:val="009846DA"/>
    <w:rsid w:val="009856FE"/>
    <w:rsid w:val="0098589A"/>
    <w:rsid w:val="00985CA5"/>
    <w:rsid w:val="0098712C"/>
    <w:rsid w:val="009926FC"/>
    <w:rsid w:val="00994459"/>
    <w:rsid w:val="0099483D"/>
    <w:rsid w:val="00994AC4"/>
    <w:rsid w:val="0099649C"/>
    <w:rsid w:val="009964AC"/>
    <w:rsid w:val="00996D60"/>
    <w:rsid w:val="009974A0"/>
    <w:rsid w:val="00997908"/>
    <w:rsid w:val="00997B6E"/>
    <w:rsid w:val="009A14A9"/>
    <w:rsid w:val="009A2880"/>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4C3C"/>
    <w:rsid w:val="009C578A"/>
    <w:rsid w:val="009C5D3A"/>
    <w:rsid w:val="009C74B7"/>
    <w:rsid w:val="009C7A7B"/>
    <w:rsid w:val="009D09A0"/>
    <w:rsid w:val="009D189C"/>
    <w:rsid w:val="009D1948"/>
    <w:rsid w:val="009D1DF3"/>
    <w:rsid w:val="009D2DAF"/>
    <w:rsid w:val="009D73DD"/>
    <w:rsid w:val="009E0116"/>
    <w:rsid w:val="009E3411"/>
    <w:rsid w:val="009E6320"/>
    <w:rsid w:val="009E6CB8"/>
    <w:rsid w:val="009E700A"/>
    <w:rsid w:val="009E751B"/>
    <w:rsid w:val="009F0FC0"/>
    <w:rsid w:val="009F1611"/>
    <w:rsid w:val="009F37B7"/>
    <w:rsid w:val="009F3E25"/>
    <w:rsid w:val="009F475E"/>
    <w:rsid w:val="009F562B"/>
    <w:rsid w:val="009F6C28"/>
    <w:rsid w:val="009F7FE0"/>
    <w:rsid w:val="00A01CD4"/>
    <w:rsid w:val="00A035F9"/>
    <w:rsid w:val="00A049E7"/>
    <w:rsid w:val="00A07D20"/>
    <w:rsid w:val="00A10F02"/>
    <w:rsid w:val="00A1115A"/>
    <w:rsid w:val="00A119CF"/>
    <w:rsid w:val="00A11FA9"/>
    <w:rsid w:val="00A12F95"/>
    <w:rsid w:val="00A1360A"/>
    <w:rsid w:val="00A164B4"/>
    <w:rsid w:val="00A16FB8"/>
    <w:rsid w:val="00A17954"/>
    <w:rsid w:val="00A207C9"/>
    <w:rsid w:val="00A25397"/>
    <w:rsid w:val="00A26956"/>
    <w:rsid w:val="00A27486"/>
    <w:rsid w:val="00A3169A"/>
    <w:rsid w:val="00A33C2E"/>
    <w:rsid w:val="00A352F4"/>
    <w:rsid w:val="00A362F3"/>
    <w:rsid w:val="00A36519"/>
    <w:rsid w:val="00A366CA"/>
    <w:rsid w:val="00A36778"/>
    <w:rsid w:val="00A40149"/>
    <w:rsid w:val="00A422D5"/>
    <w:rsid w:val="00A446D4"/>
    <w:rsid w:val="00A45094"/>
    <w:rsid w:val="00A450C7"/>
    <w:rsid w:val="00A454AD"/>
    <w:rsid w:val="00A461FD"/>
    <w:rsid w:val="00A46D54"/>
    <w:rsid w:val="00A526B2"/>
    <w:rsid w:val="00A53724"/>
    <w:rsid w:val="00A539E6"/>
    <w:rsid w:val="00A5420F"/>
    <w:rsid w:val="00A56066"/>
    <w:rsid w:val="00A566BC"/>
    <w:rsid w:val="00A63218"/>
    <w:rsid w:val="00A63ACF"/>
    <w:rsid w:val="00A6431B"/>
    <w:rsid w:val="00A65280"/>
    <w:rsid w:val="00A66C33"/>
    <w:rsid w:val="00A70DA1"/>
    <w:rsid w:val="00A7164E"/>
    <w:rsid w:val="00A71FA1"/>
    <w:rsid w:val="00A73129"/>
    <w:rsid w:val="00A74C68"/>
    <w:rsid w:val="00A751F7"/>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A0972"/>
    <w:rsid w:val="00AA0A3D"/>
    <w:rsid w:val="00AA2727"/>
    <w:rsid w:val="00AA3B91"/>
    <w:rsid w:val="00AA4228"/>
    <w:rsid w:val="00AA4A47"/>
    <w:rsid w:val="00AA5518"/>
    <w:rsid w:val="00AA622B"/>
    <w:rsid w:val="00AA6551"/>
    <w:rsid w:val="00AA65E1"/>
    <w:rsid w:val="00AA7FAB"/>
    <w:rsid w:val="00AB1390"/>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33"/>
    <w:rsid w:val="00AD6357"/>
    <w:rsid w:val="00AE160E"/>
    <w:rsid w:val="00AE2685"/>
    <w:rsid w:val="00AE2906"/>
    <w:rsid w:val="00AE29D0"/>
    <w:rsid w:val="00AE42FA"/>
    <w:rsid w:val="00AE5D6B"/>
    <w:rsid w:val="00AE65E2"/>
    <w:rsid w:val="00AE7967"/>
    <w:rsid w:val="00AE79B4"/>
    <w:rsid w:val="00AE7BCE"/>
    <w:rsid w:val="00AF0041"/>
    <w:rsid w:val="00AF15B6"/>
    <w:rsid w:val="00AF206D"/>
    <w:rsid w:val="00AF301F"/>
    <w:rsid w:val="00AF4557"/>
    <w:rsid w:val="00AF5BD1"/>
    <w:rsid w:val="00AF72FA"/>
    <w:rsid w:val="00B0175E"/>
    <w:rsid w:val="00B018C9"/>
    <w:rsid w:val="00B01F7E"/>
    <w:rsid w:val="00B0397D"/>
    <w:rsid w:val="00B03E45"/>
    <w:rsid w:val="00B054A3"/>
    <w:rsid w:val="00B06D1A"/>
    <w:rsid w:val="00B07C8D"/>
    <w:rsid w:val="00B10356"/>
    <w:rsid w:val="00B10E11"/>
    <w:rsid w:val="00B11AAC"/>
    <w:rsid w:val="00B11B14"/>
    <w:rsid w:val="00B123A8"/>
    <w:rsid w:val="00B141BE"/>
    <w:rsid w:val="00B142DB"/>
    <w:rsid w:val="00B14E53"/>
    <w:rsid w:val="00B15449"/>
    <w:rsid w:val="00B158FF"/>
    <w:rsid w:val="00B1598C"/>
    <w:rsid w:val="00B15A54"/>
    <w:rsid w:val="00B164C0"/>
    <w:rsid w:val="00B22348"/>
    <w:rsid w:val="00B2377C"/>
    <w:rsid w:val="00B25E31"/>
    <w:rsid w:val="00B26EB0"/>
    <w:rsid w:val="00B3225C"/>
    <w:rsid w:val="00B322F7"/>
    <w:rsid w:val="00B33B71"/>
    <w:rsid w:val="00B34C07"/>
    <w:rsid w:val="00B34C8F"/>
    <w:rsid w:val="00B36688"/>
    <w:rsid w:val="00B426B9"/>
    <w:rsid w:val="00B42EEC"/>
    <w:rsid w:val="00B43CD1"/>
    <w:rsid w:val="00B456FF"/>
    <w:rsid w:val="00B4768B"/>
    <w:rsid w:val="00B47CB5"/>
    <w:rsid w:val="00B51427"/>
    <w:rsid w:val="00B51B43"/>
    <w:rsid w:val="00B51F53"/>
    <w:rsid w:val="00B5269C"/>
    <w:rsid w:val="00B5331E"/>
    <w:rsid w:val="00B54E23"/>
    <w:rsid w:val="00B551B2"/>
    <w:rsid w:val="00B636AC"/>
    <w:rsid w:val="00B65061"/>
    <w:rsid w:val="00B65A28"/>
    <w:rsid w:val="00B6734D"/>
    <w:rsid w:val="00B70551"/>
    <w:rsid w:val="00B734DC"/>
    <w:rsid w:val="00B74C3B"/>
    <w:rsid w:val="00B74ED5"/>
    <w:rsid w:val="00B7500A"/>
    <w:rsid w:val="00B76B68"/>
    <w:rsid w:val="00B77C7E"/>
    <w:rsid w:val="00B77F24"/>
    <w:rsid w:val="00B878C4"/>
    <w:rsid w:val="00B90974"/>
    <w:rsid w:val="00B914B8"/>
    <w:rsid w:val="00B9221D"/>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906"/>
    <w:rsid w:val="00BB0AA2"/>
    <w:rsid w:val="00BB27F5"/>
    <w:rsid w:val="00BB492F"/>
    <w:rsid w:val="00BB5480"/>
    <w:rsid w:val="00BB54B6"/>
    <w:rsid w:val="00BC0C1D"/>
    <w:rsid w:val="00BC0F7D"/>
    <w:rsid w:val="00BC3275"/>
    <w:rsid w:val="00BC447D"/>
    <w:rsid w:val="00BC50D3"/>
    <w:rsid w:val="00BC657D"/>
    <w:rsid w:val="00BC725D"/>
    <w:rsid w:val="00BD00F5"/>
    <w:rsid w:val="00BD1600"/>
    <w:rsid w:val="00BD6D1F"/>
    <w:rsid w:val="00BD7A18"/>
    <w:rsid w:val="00BD7D31"/>
    <w:rsid w:val="00BE0E33"/>
    <w:rsid w:val="00BE3255"/>
    <w:rsid w:val="00BE3ECB"/>
    <w:rsid w:val="00BE5C78"/>
    <w:rsid w:val="00BE71BF"/>
    <w:rsid w:val="00BF128E"/>
    <w:rsid w:val="00BF2D9C"/>
    <w:rsid w:val="00BF3FD9"/>
    <w:rsid w:val="00BF4257"/>
    <w:rsid w:val="00BF7CFA"/>
    <w:rsid w:val="00C012A3"/>
    <w:rsid w:val="00C04ECB"/>
    <w:rsid w:val="00C05F6F"/>
    <w:rsid w:val="00C0635C"/>
    <w:rsid w:val="00C06935"/>
    <w:rsid w:val="00C074DD"/>
    <w:rsid w:val="00C075EE"/>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1238"/>
    <w:rsid w:val="00C33079"/>
    <w:rsid w:val="00C338A2"/>
    <w:rsid w:val="00C33D29"/>
    <w:rsid w:val="00C35234"/>
    <w:rsid w:val="00C35BD5"/>
    <w:rsid w:val="00C35D69"/>
    <w:rsid w:val="00C4289C"/>
    <w:rsid w:val="00C43DC9"/>
    <w:rsid w:val="00C43FBA"/>
    <w:rsid w:val="00C44B83"/>
    <w:rsid w:val="00C44C4C"/>
    <w:rsid w:val="00C45231"/>
    <w:rsid w:val="00C476D7"/>
    <w:rsid w:val="00C47A87"/>
    <w:rsid w:val="00C47C3A"/>
    <w:rsid w:val="00C50F67"/>
    <w:rsid w:val="00C51310"/>
    <w:rsid w:val="00C51444"/>
    <w:rsid w:val="00C51516"/>
    <w:rsid w:val="00C51BCE"/>
    <w:rsid w:val="00C5482D"/>
    <w:rsid w:val="00C55064"/>
    <w:rsid w:val="00C567D8"/>
    <w:rsid w:val="00C600AD"/>
    <w:rsid w:val="00C60ADB"/>
    <w:rsid w:val="00C63AD9"/>
    <w:rsid w:val="00C63AF3"/>
    <w:rsid w:val="00C65F81"/>
    <w:rsid w:val="00C7166F"/>
    <w:rsid w:val="00C72833"/>
    <w:rsid w:val="00C749FA"/>
    <w:rsid w:val="00C74E58"/>
    <w:rsid w:val="00C75F4A"/>
    <w:rsid w:val="00C77F35"/>
    <w:rsid w:val="00C77FF4"/>
    <w:rsid w:val="00C80F1D"/>
    <w:rsid w:val="00C81D5D"/>
    <w:rsid w:val="00C83234"/>
    <w:rsid w:val="00C86CDF"/>
    <w:rsid w:val="00C87E3A"/>
    <w:rsid w:val="00C90DAC"/>
    <w:rsid w:val="00C93F40"/>
    <w:rsid w:val="00C97D6F"/>
    <w:rsid w:val="00C97DAE"/>
    <w:rsid w:val="00CA0EE3"/>
    <w:rsid w:val="00CA3AEA"/>
    <w:rsid w:val="00CA3D0C"/>
    <w:rsid w:val="00CA4139"/>
    <w:rsid w:val="00CA575B"/>
    <w:rsid w:val="00CA5CB2"/>
    <w:rsid w:val="00CA7AA8"/>
    <w:rsid w:val="00CA7AD4"/>
    <w:rsid w:val="00CA7C34"/>
    <w:rsid w:val="00CB116D"/>
    <w:rsid w:val="00CB17F5"/>
    <w:rsid w:val="00CB5218"/>
    <w:rsid w:val="00CB5408"/>
    <w:rsid w:val="00CB644B"/>
    <w:rsid w:val="00CC051F"/>
    <w:rsid w:val="00CC2F75"/>
    <w:rsid w:val="00CC3420"/>
    <w:rsid w:val="00CC50FA"/>
    <w:rsid w:val="00CC546B"/>
    <w:rsid w:val="00CC67D6"/>
    <w:rsid w:val="00CC6EF3"/>
    <w:rsid w:val="00CC7444"/>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4838"/>
    <w:rsid w:val="00CE65FB"/>
    <w:rsid w:val="00CE660B"/>
    <w:rsid w:val="00CF0C86"/>
    <w:rsid w:val="00CF0D65"/>
    <w:rsid w:val="00CF2583"/>
    <w:rsid w:val="00CF44A5"/>
    <w:rsid w:val="00CF5EDB"/>
    <w:rsid w:val="00CF6029"/>
    <w:rsid w:val="00D002B1"/>
    <w:rsid w:val="00D02BFD"/>
    <w:rsid w:val="00D0448D"/>
    <w:rsid w:val="00D11784"/>
    <w:rsid w:val="00D1587C"/>
    <w:rsid w:val="00D15FAE"/>
    <w:rsid w:val="00D16D1F"/>
    <w:rsid w:val="00D1709B"/>
    <w:rsid w:val="00D17828"/>
    <w:rsid w:val="00D17A38"/>
    <w:rsid w:val="00D2030D"/>
    <w:rsid w:val="00D20A4A"/>
    <w:rsid w:val="00D216CF"/>
    <w:rsid w:val="00D259B0"/>
    <w:rsid w:val="00D2600C"/>
    <w:rsid w:val="00D26113"/>
    <w:rsid w:val="00D279D4"/>
    <w:rsid w:val="00D30BF4"/>
    <w:rsid w:val="00D31596"/>
    <w:rsid w:val="00D35B9A"/>
    <w:rsid w:val="00D36171"/>
    <w:rsid w:val="00D36C78"/>
    <w:rsid w:val="00D37AEB"/>
    <w:rsid w:val="00D41309"/>
    <w:rsid w:val="00D414C0"/>
    <w:rsid w:val="00D43B1C"/>
    <w:rsid w:val="00D43CF4"/>
    <w:rsid w:val="00D44537"/>
    <w:rsid w:val="00D44DEF"/>
    <w:rsid w:val="00D462BA"/>
    <w:rsid w:val="00D46EBD"/>
    <w:rsid w:val="00D46EFA"/>
    <w:rsid w:val="00D543F2"/>
    <w:rsid w:val="00D5505F"/>
    <w:rsid w:val="00D5650F"/>
    <w:rsid w:val="00D56FB7"/>
    <w:rsid w:val="00D56FC1"/>
    <w:rsid w:val="00D573F7"/>
    <w:rsid w:val="00D57972"/>
    <w:rsid w:val="00D60F40"/>
    <w:rsid w:val="00D61243"/>
    <w:rsid w:val="00D61F20"/>
    <w:rsid w:val="00D624E7"/>
    <w:rsid w:val="00D63064"/>
    <w:rsid w:val="00D64B61"/>
    <w:rsid w:val="00D6733E"/>
    <w:rsid w:val="00D675A9"/>
    <w:rsid w:val="00D67E1F"/>
    <w:rsid w:val="00D71194"/>
    <w:rsid w:val="00D721C9"/>
    <w:rsid w:val="00D72D7B"/>
    <w:rsid w:val="00D738D6"/>
    <w:rsid w:val="00D73B20"/>
    <w:rsid w:val="00D7408D"/>
    <w:rsid w:val="00D755EB"/>
    <w:rsid w:val="00D75F5F"/>
    <w:rsid w:val="00D76048"/>
    <w:rsid w:val="00D7717C"/>
    <w:rsid w:val="00D77596"/>
    <w:rsid w:val="00D81725"/>
    <w:rsid w:val="00D850AE"/>
    <w:rsid w:val="00D87E00"/>
    <w:rsid w:val="00D9134D"/>
    <w:rsid w:val="00D91688"/>
    <w:rsid w:val="00D9195B"/>
    <w:rsid w:val="00D91DEA"/>
    <w:rsid w:val="00D91F89"/>
    <w:rsid w:val="00D940A5"/>
    <w:rsid w:val="00D9680F"/>
    <w:rsid w:val="00DA0F17"/>
    <w:rsid w:val="00DA1D1C"/>
    <w:rsid w:val="00DA3494"/>
    <w:rsid w:val="00DA3855"/>
    <w:rsid w:val="00DA416A"/>
    <w:rsid w:val="00DA4E65"/>
    <w:rsid w:val="00DA5FEC"/>
    <w:rsid w:val="00DA7A03"/>
    <w:rsid w:val="00DB1818"/>
    <w:rsid w:val="00DB330F"/>
    <w:rsid w:val="00DB3C70"/>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E6FB0"/>
    <w:rsid w:val="00DF221B"/>
    <w:rsid w:val="00DF2B1F"/>
    <w:rsid w:val="00DF52EA"/>
    <w:rsid w:val="00DF62CD"/>
    <w:rsid w:val="00E04F76"/>
    <w:rsid w:val="00E064D3"/>
    <w:rsid w:val="00E06F9B"/>
    <w:rsid w:val="00E10152"/>
    <w:rsid w:val="00E1093A"/>
    <w:rsid w:val="00E11FB1"/>
    <w:rsid w:val="00E16509"/>
    <w:rsid w:val="00E2007C"/>
    <w:rsid w:val="00E20760"/>
    <w:rsid w:val="00E22AE6"/>
    <w:rsid w:val="00E22C9C"/>
    <w:rsid w:val="00E22CEB"/>
    <w:rsid w:val="00E230FF"/>
    <w:rsid w:val="00E24F0A"/>
    <w:rsid w:val="00E2601C"/>
    <w:rsid w:val="00E27A05"/>
    <w:rsid w:val="00E30296"/>
    <w:rsid w:val="00E31C6E"/>
    <w:rsid w:val="00E32BC6"/>
    <w:rsid w:val="00E33BFA"/>
    <w:rsid w:val="00E3419D"/>
    <w:rsid w:val="00E37AAA"/>
    <w:rsid w:val="00E4141F"/>
    <w:rsid w:val="00E42D72"/>
    <w:rsid w:val="00E443B0"/>
    <w:rsid w:val="00E44582"/>
    <w:rsid w:val="00E45542"/>
    <w:rsid w:val="00E45E41"/>
    <w:rsid w:val="00E45EA5"/>
    <w:rsid w:val="00E46749"/>
    <w:rsid w:val="00E4684D"/>
    <w:rsid w:val="00E469D2"/>
    <w:rsid w:val="00E51E69"/>
    <w:rsid w:val="00E53402"/>
    <w:rsid w:val="00E537D2"/>
    <w:rsid w:val="00E5758B"/>
    <w:rsid w:val="00E57ACA"/>
    <w:rsid w:val="00E61B90"/>
    <w:rsid w:val="00E623AB"/>
    <w:rsid w:val="00E62897"/>
    <w:rsid w:val="00E62D33"/>
    <w:rsid w:val="00E62FC0"/>
    <w:rsid w:val="00E63398"/>
    <w:rsid w:val="00E63C7B"/>
    <w:rsid w:val="00E64395"/>
    <w:rsid w:val="00E702A8"/>
    <w:rsid w:val="00E71D9E"/>
    <w:rsid w:val="00E72117"/>
    <w:rsid w:val="00E72F57"/>
    <w:rsid w:val="00E77645"/>
    <w:rsid w:val="00E8137D"/>
    <w:rsid w:val="00E81A82"/>
    <w:rsid w:val="00E81DED"/>
    <w:rsid w:val="00E82AB5"/>
    <w:rsid w:val="00E82F1D"/>
    <w:rsid w:val="00E834DF"/>
    <w:rsid w:val="00E85BD0"/>
    <w:rsid w:val="00E871DD"/>
    <w:rsid w:val="00E90190"/>
    <w:rsid w:val="00E907AF"/>
    <w:rsid w:val="00E90D06"/>
    <w:rsid w:val="00E91963"/>
    <w:rsid w:val="00E930C3"/>
    <w:rsid w:val="00E935BA"/>
    <w:rsid w:val="00E94CBF"/>
    <w:rsid w:val="00E9700C"/>
    <w:rsid w:val="00E971A1"/>
    <w:rsid w:val="00E97345"/>
    <w:rsid w:val="00E97EF0"/>
    <w:rsid w:val="00EA0F6E"/>
    <w:rsid w:val="00EA15B0"/>
    <w:rsid w:val="00EA172F"/>
    <w:rsid w:val="00EA1C2B"/>
    <w:rsid w:val="00EA3B02"/>
    <w:rsid w:val="00EA4411"/>
    <w:rsid w:val="00EA5306"/>
    <w:rsid w:val="00EA5EA7"/>
    <w:rsid w:val="00EA696B"/>
    <w:rsid w:val="00EB0AD7"/>
    <w:rsid w:val="00EB14B6"/>
    <w:rsid w:val="00EB1E2F"/>
    <w:rsid w:val="00EB2041"/>
    <w:rsid w:val="00EB6B9D"/>
    <w:rsid w:val="00EB6DF7"/>
    <w:rsid w:val="00EB7C25"/>
    <w:rsid w:val="00EC0B79"/>
    <w:rsid w:val="00EC2089"/>
    <w:rsid w:val="00EC2ADB"/>
    <w:rsid w:val="00EC3FCD"/>
    <w:rsid w:val="00EC4A25"/>
    <w:rsid w:val="00ED1244"/>
    <w:rsid w:val="00ED15F9"/>
    <w:rsid w:val="00ED1A73"/>
    <w:rsid w:val="00ED219B"/>
    <w:rsid w:val="00ED36A1"/>
    <w:rsid w:val="00ED3EF9"/>
    <w:rsid w:val="00EE0572"/>
    <w:rsid w:val="00EE0990"/>
    <w:rsid w:val="00EE2F16"/>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0733E"/>
    <w:rsid w:val="00F120CC"/>
    <w:rsid w:val="00F12374"/>
    <w:rsid w:val="00F12C7C"/>
    <w:rsid w:val="00F1309E"/>
    <w:rsid w:val="00F13360"/>
    <w:rsid w:val="00F13AD8"/>
    <w:rsid w:val="00F15526"/>
    <w:rsid w:val="00F20E08"/>
    <w:rsid w:val="00F22EC7"/>
    <w:rsid w:val="00F233E8"/>
    <w:rsid w:val="00F23559"/>
    <w:rsid w:val="00F2397F"/>
    <w:rsid w:val="00F23C0E"/>
    <w:rsid w:val="00F2579B"/>
    <w:rsid w:val="00F2634B"/>
    <w:rsid w:val="00F2684B"/>
    <w:rsid w:val="00F26A33"/>
    <w:rsid w:val="00F2755A"/>
    <w:rsid w:val="00F325C8"/>
    <w:rsid w:val="00F35DD1"/>
    <w:rsid w:val="00F36264"/>
    <w:rsid w:val="00F37EA4"/>
    <w:rsid w:val="00F41364"/>
    <w:rsid w:val="00F41E2C"/>
    <w:rsid w:val="00F420E6"/>
    <w:rsid w:val="00F42687"/>
    <w:rsid w:val="00F427DC"/>
    <w:rsid w:val="00F42F5F"/>
    <w:rsid w:val="00F432D3"/>
    <w:rsid w:val="00F43725"/>
    <w:rsid w:val="00F4378C"/>
    <w:rsid w:val="00F442E6"/>
    <w:rsid w:val="00F444E4"/>
    <w:rsid w:val="00F47CEF"/>
    <w:rsid w:val="00F47DBA"/>
    <w:rsid w:val="00F509B6"/>
    <w:rsid w:val="00F50CD4"/>
    <w:rsid w:val="00F51AE8"/>
    <w:rsid w:val="00F5303D"/>
    <w:rsid w:val="00F564B4"/>
    <w:rsid w:val="00F57F03"/>
    <w:rsid w:val="00F60871"/>
    <w:rsid w:val="00F62DF4"/>
    <w:rsid w:val="00F63E8E"/>
    <w:rsid w:val="00F6411C"/>
    <w:rsid w:val="00F653B8"/>
    <w:rsid w:val="00F6639D"/>
    <w:rsid w:val="00F66548"/>
    <w:rsid w:val="00F67D29"/>
    <w:rsid w:val="00F70958"/>
    <w:rsid w:val="00F7144A"/>
    <w:rsid w:val="00F719F7"/>
    <w:rsid w:val="00F751E4"/>
    <w:rsid w:val="00F758DD"/>
    <w:rsid w:val="00F76F47"/>
    <w:rsid w:val="00F779A3"/>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70D"/>
    <w:rsid w:val="00F943B3"/>
    <w:rsid w:val="00F958F2"/>
    <w:rsid w:val="00F970E6"/>
    <w:rsid w:val="00F97C84"/>
    <w:rsid w:val="00FA1266"/>
    <w:rsid w:val="00FA1AAF"/>
    <w:rsid w:val="00FA248D"/>
    <w:rsid w:val="00FA3F7F"/>
    <w:rsid w:val="00FA518E"/>
    <w:rsid w:val="00FB0004"/>
    <w:rsid w:val="00FB0EA8"/>
    <w:rsid w:val="00FB0EF8"/>
    <w:rsid w:val="00FB1537"/>
    <w:rsid w:val="00FB177A"/>
    <w:rsid w:val="00FB71E0"/>
    <w:rsid w:val="00FB7C0B"/>
    <w:rsid w:val="00FB7F82"/>
    <w:rsid w:val="00FC1192"/>
    <w:rsid w:val="00FC2831"/>
    <w:rsid w:val="00FC2BF4"/>
    <w:rsid w:val="00FC3834"/>
    <w:rsid w:val="00FC4EC2"/>
    <w:rsid w:val="00FC53E2"/>
    <w:rsid w:val="00FC5A16"/>
    <w:rsid w:val="00FC65AC"/>
    <w:rsid w:val="00FC7DD5"/>
    <w:rsid w:val="00FD08CD"/>
    <w:rsid w:val="00FD1A62"/>
    <w:rsid w:val="00FD2116"/>
    <w:rsid w:val="00FD23B6"/>
    <w:rsid w:val="00FD2953"/>
    <w:rsid w:val="00FD3237"/>
    <w:rsid w:val="00FD3F6C"/>
    <w:rsid w:val="00FD4512"/>
    <w:rsid w:val="00FD5492"/>
    <w:rsid w:val="00FD5B29"/>
    <w:rsid w:val="00FD5F0A"/>
    <w:rsid w:val="00FD69C0"/>
    <w:rsid w:val="00FD75FA"/>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hell"/>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풍선 도움말 텍스트 Char"/>
    <w:link w:val="a8"/>
    <w:qFormat/>
    <w:rsid w:val="004F0988"/>
    <w:rPr>
      <w:rFonts w:ascii="Segoe UI" w:hAnsi="Segoe UI" w:cs="Segoe UI"/>
      <w:sz w:val="18"/>
      <w:szCs w:val="18"/>
      <w:lang w:eastAsia="en-US"/>
    </w:rPr>
  </w:style>
  <w:style w:type="table" w:styleId="a9">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맑은 고딕"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메모 텍스트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메모 주제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문서 구조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제목 5 Char"/>
    <w:aliases w:val="h5 Char3,Heading5 Char4,Head5 Char,H5 Char,M5 Char,mh2 Char,Module heading 2 Char,heading 8 Char,Numbered Sub-list Char,Heading 81 Char,标题 81 Char,Heading 811 Char,Heading 8111 Char,Heading 81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6"/>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맑은 고딕" w:hAnsi="Arial"/>
      <w:lang w:eastAsia="ko-KR"/>
    </w:rPr>
  </w:style>
  <w:style w:type="paragraph" w:styleId="af7">
    <w:name w:val="Revision"/>
    <w:hidden/>
    <w:uiPriority w:val="99"/>
    <w:qFormat/>
    <w:rsid w:val="00A1115A"/>
    <w:rPr>
      <w:rFonts w:eastAsia="SimSun"/>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1,1 Char1"/>
    <w:link w:val="11"/>
    <w:qFormat/>
    <w:rsid w:val="00A1115A"/>
    <w:rPr>
      <w:rFonts w:ascii="Arial" w:hAnsi="Arial"/>
      <w:sz w:val="36"/>
      <w:lang w:eastAsia="en-US"/>
    </w:rPr>
  </w:style>
  <w:style w:type="character" w:customStyle="1" w:styleId="6Char">
    <w:name w:val="제목 6 Char"/>
    <w:aliases w:val="T1 Char,Header 6 Char"/>
    <w:link w:val="6"/>
    <w:qFormat/>
    <w:rsid w:val="00A1115A"/>
    <w:rPr>
      <w:rFonts w:ascii="Arial" w:hAnsi="Arial"/>
      <w:lang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aliases w:val="footer odd Char,footer Char,fo Char,pie de página Char"/>
    <w:link w:val="a7"/>
    <w:qFormat/>
    <w:rsid w:val="00A1115A"/>
    <w:rPr>
      <w:rFonts w:ascii="Arial" w:hAnsi="Arial"/>
      <w:b/>
      <w:i/>
      <w:noProof/>
      <w:sz w:val="18"/>
      <w:lang w:eastAsia="ja-JP"/>
    </w:rPr>
  </w:style>
  <w:style w:type="character" w:customStyle="1" w:styleId="7Char">
    <w:name w:val="제목 7 Char"/>
    <w:link w:val="7"/>
    <w:qFormat/>
    <w:rsid w:val="00A1115A"/>
    <w:rPr>
      <w:rFonts w:ascii="Arial" w:hAnsi="Arial"/>
      <w:lang w:eastAsia="en-US"/>
    </w:rPr>
  </w:style>
  <w:style w:type="character" w:customStyle="1" w:styleId="8Char">
    <w:name w:val="제목 8 Char"/>
    <w:link w:val="8"/>
    <w:qFormat/>
    <w:rsid w:val="00A1115A"/>
    <w:rPr>
      <w:rFonts w:ascii="Arial" w:hAnsi="Arial"/>
      <w:sz w:val="36"/>
      <w:lang w:eastAsia="en-US"/>
    </w:rPr>
  </w:style>
  <w:style w:type="character" w:customStyle="1" w:styleId="9Char">
    <w:name w:val="제목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Lista1,中等深浅网格 1 - 着色 21,¥¡¡¡¡ì¬º¥¹¥È¶ÎÂä,ÁÐ³ö¶ÎÂä,列表段落1,—ño’i—Ž,¥ê¥¹¥È¶ÎÂä,1st level - Bullet List Paragraph,Lettre d'introduction,Paragrafo elenco,Normal bullet 2,Bullet list,목록단락,R4_bullets,列出段落1,列表段落,列,リスト段落,Bullet 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맑은 고딕"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e"/>
    <w:qFormat/>
    <w:rsid w:val="00A1115A"/>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맑은 고딕"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qFormat/>
    <w:rsid w:val="00A1115A"/>
    <w:rPr>
      <w:rFonts w:eastAsia="맑은 고딕"/>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바탕"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바탕"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qFormat/>
    <w:rsid w:val="00A1115A"/>
    <w:rPr>
      <w:rFonts w:eastAsia="바탕"/>
      <w:lang w:eastAsia="en-US"/>
    </w:rPr>
  </w:style>
  <w:style w:type="paragraph" w:styleId="aff3">
    <w:name w:val="endnote text"/>
    <w:basedOn w:val="a2"/>
    <w:link w:val="Chare"/>
    <w:qFormat/>
    <w:rsid w:val="00A1115A"/>
    <w:pPr>
      <w:snapToGrid w:val="0"/>
    </w:pPr>
    <w:rPr>
      <w:rFonts w:eastAsia="SimSun"/>
      <w:lang w:eastAsia="x-none"/>
    </w:rPr>
  </w:style>
  <w:style w:type="character" w:customStyle="1" w:styleId="Chare">
    <w:name w:val="미주 텍스트 Char"/>
    <w:basedOn w:val="a3"/>
    <w:link w:val="aff3"/>
    <w:qFormat/>
    <w:rsid w:val="00A1115A"/>
    <w:rPr>
      <w:rFonts w:eastAsia="SimSun"/>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5"/>
    <w:qFormat/>
    <w:rsid w:val="00A1115A"/>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6"/>
    <w:qFormat/>
    <w:rsid w:val="00A1115A"/>
    <w:rPr>
      <w:rFonts w:eastAsia="맑은 고딕"/>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맑은 고딕"/>
      <w:sz w:val="24"/>
      <w:szCs w:val="24"/>
      <w:lang w:eastAsia="ko-KR"/>
    </w:rPr>
  </w:style>
  <w:style w:type="paragraph" w:customStyle="1" w:styleId="-PAGE-">
    <w:name w:val="- PAGE -"/>
    <w:qFormat/>
    <w:rsid w:val="00A1115A"/>
    <w:rPr>
      <w:rFonts w:eastAsia="맑은 고딕"/>
      <w:sz w:val="24"/>
      <w:szCs w:val="24"/>
      <w:lang w:eastAsia="ko-KR"/>
    </w:rPr>
  </w:style>
  <w:style w:type="paragraph" w:customStyle="1" w:styleId="PageXofY">
    <w:name w:val="Page X of Y"/>
    <w:qFormat/>
    <w:rsid w:val="00A1115A"/>
    <w:rPr>
      <w:rFonts w:eastAsia="맑은 고딕"/>
      <w:sz w:val="24"/>
      <w:szCs w:val="24"/>
      <w:lang w:eastAsia="ko-KR"/>
    </w:rPr>
  </w:style>
  <w:style w:type="paragraph" w:customStyle="1" w:styleId="Createdby">
    <w:name w:val="Created by"/>
    <w:qFormat/>
    <w:rsid w:val="00A1115A"/>
    <w:rPr>
      <w:rFonts w:eastAsia="맑은 고딕"/>
      <w:sz w:val="24"/>
      <w:szCs w:val="24"/>
      <w:lang w:eastAsia="ko-KR"/>
    </w:rPr>
  </w:style>
  <w:style w:type="paragraph" w:customStyle="1" w:styleId="Createdon">
    <w:name w:val="Created on"/>
    <w:qFormat/>
    <w:rsid w:val="00A1115A"/>
    <w:rPr>
      <w:rFonts w:eastAsia="맑은 고딕"/>
      <w:sz w:val="24"/>
      <w:szCs w:val="24"/>
      <w:lang w:eastAsia="ko-KR"/>
    </w:rPr>
  </w:style>
  <w:style w:type="paragraph" w:customStyle="1" w:styleId="Lastprinted">
    <w:name w:val="Last printed"/>
    <w:qFormat/>
    <w:rsid w:val="00A1115A"/>
    <w:rPr>
      <w:rFonts w:eastAsia="맑은 고딕"/>
      <w:sz w:val="24"/>
      <w:szCs w:val="24"/>
      <w:lang w:eastAsia="ko-KR"/>
    </w:rPr>
  </w:style>
  <w:style w:type="paragraph" w:customStyle="1" w:styleId="Lastsavedby">
    <w:name w:val="Last saved by"/>
    <w:qFormat/>
    <w:rsid w:val="00A1115A"/>
    <w:rPr>
      <w:rFonts w:eastAsia="맑은 고딕"/>
      <w:sz w:val="24"/>
      <w:szCs w:val="24"/>
      <w:lang w:eastAsia="ko-KR"/>
    </w:rPr>
  </w:style>
  <w:style w:type="paragraph" w:customStyle="1" w:styleId="Filename">
    <w:name w:val="Filename"/>
    <w:qFormat/>
    <w:rsid w:val="00A1115A"/>
    <w:rPr>
      <w:rFonts w:eastAsia="맑은 고딕"/>
      <w:sz w:val="24"/>
      <w:szCs w:val="24"/>
      <w:lang w:eastAsia="ko-KR"/>
    </w:rPr>
  </w:style>
  <w:style w:type="paragraph" w:customStyle="1" w:styleId="Filenameandpath">
    <w:name w:val="Filename and path"/>
    <w:qFormat/>
    <w:rsid w:val="00A1115A"/>
    <w:rPr>
      <w:rFonts w:eastAsia="맑은 고딕"/>
      <w:sz w:val="24"/>
      <w:szCs w:val="24"/>
      <w:lang w:eastAsia="ko-KR"/>
    </w:rPr>
  </w:style>
  <w:style w:type="paragraph" w:customStyle="1" w:styleId="AuthorPageDate">
    <w:name w:val="Author  Page #  Date"/>
    <w:qFormat/>
    <w:rsid w:val="00A1115A"/>
    <w:rPr>
      <w:rFonts w:eastAsia="맑은 고딕"/>
      <w:sz w:val="24"/>
      <w:szCs w:val="24"/>
      <w:lang w:eastAsia="ko-KR"/>
    </w:rPr>
  </w:style>
  <w:style w:type="paragraph" w:customStyle="1" w:styleId="ConfidentialPageDate">
    <w:name w:val="Confidential  Page #  Date"/>
    <w:qFormat/>
    <w:rsid w:val="00A1115A"/>
    <w:rPr>
      <w:rFonts w:eastAsia="맑은 고딕"/>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17">
    <w:name w:val="吹き出し1"/>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8">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맑은 고딕"/>
      <w:kern w:val="2"/>
    </w:rPr>
  </w:style>
  <w:style w:type="character" w:customStyle="1" w:styleId="StyleTACChar">
    <w:name w:val="Style TAC + Char"/>
    <w:link w:val="StyleTAC"/>
    <w:qFormat/>
    <w:rsid w:val="00A1115A"/>
    <w:rPr>
      <w:rFonts w:ascii="Arial" w:eastAsia="맑은 고딕"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6"/>
    <w:link w:val="Charf1"/>
    <w:qFormat/>
    <w:rsid w:val="00A1115A"/>
    <w:rPr>
      <w:rFonts w:eastAsia="Arial"/>
      <w:bCs/>
      <w:sz w:val="22"/>
      <w:lang w:eastAsia="en-US"/>
    </w:rPr>
  </w:style>
  <w:style w:type="character" w:customStyle="1" w:styleId="Chara">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a"/>
    <w:uiPriority w:val="34"/>
    <w:qFormat/>
    <w:locked/>
    <w:rsid w:val="00A1115A"/>
    <w:rPr>
      <w:rFonts w:eastAsia="MS Mincho"/>
    </w:rPr>
  </w:style>
  <w:style w:type="character" w:customStyle="1" w:styleId="Charf1">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9">
    <w:name w:val="修订1"/>
    <w:hidden/>
    <w:semiHidden/>
    <w:qFormat/>
    <w:rsid w:val="00A1115A"/>
    <w:rPr>
      <w:rFonts w:eastAsia="바탕"/>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A1115A"/>
    <w:rPr>
      <w:rFonts w:eastAsia="바탕"/>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목록 Char"/>
    <w:link w:val="af0"/>
    <w:qFormat/>
    <w:rsid w:val="00A1115A"/>
    <w:rPr>
      <w:rFonts w:eastAsia="MS Mincho"/>
    </w:rPr>
  </w:style>
  <w:style w:type="character" w:customStyle="1" w:styleId="2Char1">
    <w:name w:val="목록 2 Char"/>
    <w:link w:val="24"/>
    <w:qFormat/>
    <w:rsid w:val="00A1115A"/>
    <w:rPr>
      <w:rFonts w:eastAsia="MS Mincho"/>
    </w:rPr>
  </w:style>
  <w:style w:type="character" w:customStyle="1" w:styleId="3Char0">
    <w:name w:val="글머리 기호 3 Char"/>
    <w:link w:val="32"/>
    <w:qFormat/>
    <w:rsid w:val="00A1115A"/>
    <w:rPr>
      <w:rFonts w:eastAsia="MS Mincho"/>
    </w:rPr>
  </w:style>
  <w:style w:type="character" w:customStyle="1" w:styleId="2Char0">
    <w:name w:val="글머리 기호 2 Char"/>
    <w:link w:val="23"/>
    <w:qFormat/>
    <w:rsid w:val="00A1115A"/>
    <w:rPr>
      <w:rFonts w:eastAsia="MS Mincho"/>
    </w:rPr>
  </w:style>
  <w:style w:type="character" w:customStyle="1" w:styleId="Char4">
    <w:name w:val="글머리 기호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SimSun"/>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SimSun" w:hAnsi="Helvetica"/>
    </w:rPr>
  </w:style>
  <w:style w:type="paragraph" w:customStyle="1" w:styleId="List1">
    <w:name w:val="List1"/>
    <w:basedOn w:val="a2"/>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SimSun"/>
      <w:lang w:val="en-US"/>
    </w:rPr>
  </w:style>
  <w:style w:type="paragraph" w:customStyle="1" w:styleId="centered">
    <w:name w:val="centered"/>
    <w:basedOn w:val="a2"/>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바탕"/>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A1115A"/>
    <w:pPr>
      <w:spacing w:before="100" w:beforeAutospacing="1" w:after="100" w:afterAutospacing="1"/>
    </w:pPr>
    <w:rPr>
      <w:rFonts w:eastAsia="SimSun"/>
      <w:sz w:val="24"/>
      <w:szCs w:val="24"/>
      <w:lang w:val="en-US" w:eastAsia="zh-CN"/>
    </w:rPr>
  </w:style>
  <w:style w:type="table" w:styleId="29">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바탕"/>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바탕"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바탕"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바닥글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a">
    <w:name w:val="line number"/>
    <w:qFormat/>
    <w:rsid w:val="00A1115A"/>
    <w:rPr>
      <w:rFonts w:ascii="Arial" w:eastAsia="SimSun" w:hAnsi="Arial" w:cs="Arial"/>
      <w:color w:val="0000FF"/>
      <w:kern w:val="2"/>
      <w:lang w:val="en-US" w:eastAsia="zh-CN" w:bidi="ar-SA"/>
    </w:rPr>
  </w:style>
  <w:style w:type="paragraph" w:styleId="affb">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바탕"/>
      <w:lang w:eastAsia="en-US"/>
    </w:rPr>
  </w:style>
  <w:style w:type="table" w:customStyle="1" w:styleId="TableGrid41">
    <w:name w:val="Table Grid41"/>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d"/>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2">
    <w:name w:val="修订11"/>
    <w:hidden/>
    <w:semiHidden/>
    <w:qFormat/>
    <w:rsid w:val="00A1115A"/>
    <w:rPr>
      <w:rFonts w:eastAsia="바탕"/>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uiPriority w:val="99"/>
    <w:semiHidden/>
    <w:qFormat/>
    <w:rsid w:val="00A1115A"/>
    <w:rPr>
      <w:rFonts w:eastAsia="바탕"/>
      <w:lang w:eastAsia="en-US"/>
    </w:rPr>
  </w:style>
  <w:style w:type="paragraph" w:customStyle="1" w:styleId="1f0">
    <w:name w:val="変更箇所1"/>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바탕"/>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바탕" w:hAnsi="Arial"/>
      <w:b/>
      <w:sz w:val="18"/>
    </w:rPr>
  </w:style>
  <w:style w:type="table" w:customStyle="1" w:styleId="TableGrid122">
    <w:name w:val="Table Grid122"/>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
    <w:uiPriority w:val="99"/>
    <w:qFormat/>
    <w:rsid w:val="00967630"/>
    <w:rPr>
      <w:rFonts w:ascii="Courier New" w:eastAsia="SimSun"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3">
    <w:name w:val="Table Grid 1"/>
    <w:basedOn w:val="a4"/>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바탕"/>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바탕"/>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4">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DengXian"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0"/>
    <w:qFormat/>
    <w:locked/>
    <w:rsid w:val="00967630"/>
    <w:rPr>
      <w:rFonts w:ascii="Calibri" w:eastAsia="SimSun" w:hAnsi="Calibri"/>
      <w:kern w:val="2"/>
      <w:sz w:val="21"/>
    </w:rPr>
  </w:style>
  <w:style w:type="paragraph" w:customStyle="1" w:styleId="afff0">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fff1">
    <w:name w:val="文稿标题"/>
    <w:basedOn w:val="a2"/>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a2"/>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2"/>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바탕"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3"/>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바탕"/>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5">
    <w:name w:val="未处理的提及1"/>
    <w:basedOn w:val="a3"/>
    <w:uiPriority w:val="99"/>
    <w:qFormat/>
    <w:rsid w:val="0054635B"/>
    <w:rPr>
      <w:color w:val="605E5C"/>
      <w:shd w:val="clear" w:color="auto" w:fill="E1DFDD"/>
    </w:rPr>
  </w:style>
  <w:style w:type="character" w:customStyle="1" w:styleId="afff5">
    <w:name w:val="首标题"/>
    <w:qFormat/>
    <w:rsid w:val="0054635B"/>
    <w:rPr>
      <w:rFonts w:ascii="Arial" w:eastAsia="SimSun"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3"/>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9E700A"/>
    <w:rPr>
      <w:rFonts w:eastAsia="바탕"/>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6">
    <w:name w:val="Table Elegant"/>
    <w:basedOn w:val="a4"/>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7">
    <w:name w:val="批注文字 字符"/>
    <w:uiPriority w:val="99"/>
    <w:qFormat/>
    <w:rsid w:val="007031C3"/>
    <w:rPr>
      <w:lang w:eastAsia="en-US"/>
    </w:rPr>
  </w:style>
  <w:style w:type="character" w:customStyle="1" w:styleId="afff8">
    <w:name w:val="批注主题 字符"/>
    <w:qFormat/>
    <w:rsid w:val="007031C3"/>
    <w:rPr>
      <w:b/>
      <w:bCs/>
      <w:lang w:eastAsia="en-US"/>
    </w:rPr>
  </w:style>
  <w:style w:type="character" w:customStyle="1" w:styleId="Char21">
    <w:name w:val="批注文字 Char2"/>
    <w:rsid w:val="007031C3"/>
    <w:rPr>
      <w:rFonts w:eastAsia="맑은 고딕"/>
      <w:lang w:eastAsia="en-US"/>
    </w:rPr>
  </w:style>
  <w:style w:type="character" w:customStyle="1" w:styleId="Char16">
    <w:name w:val="批注主题 Char1"/>
    <w:rsid w:val="007031C3"/>
    <w:rPr>
      <w:rFonts w:eastAsia="맑은 고딕"/>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9">
    <w:name w:val="尾注文本 字符"/>
    <w:uiPriority w:val="99"/>
    <w:qFormat/>
    <w:rsid w:val="007031C3"/>
    <w:rPr>
      <w:lang w:eastAsia="en-US"/>
    </w:rPr>
  </w:style>
  <w:style w:type="character" w:customStyle="1" w:styleId="Char17">
    <w:name w:val="尾注文本 Char1"/>
    <w:rsid w:val="007031C3"/>
    <w:rPr>
      <w:lang w:val="en-GB" w:eastAsia="en-US"/>
    </w:rPr>
  </w:style>
  <w:style w:type="character" w:customStyle="1" w:styleId="2f">
    <w:name w:val="标题 2 字符"/>
    <w:qFormat/>
    <w:rsid w:val="007031C3"/>
    <w:rPr>
      <w:rFonts w:ascii="Arial" w:hAnsi="Arial"/>
      <w:sz w:val="32"/>
      <w:lang w:val="en-GB" w:eastAsia="en-US"/>
    </w:rPr>
  </w:style>
  <w:style w:type="character" w:customStyle="1" w:styleId="afffa">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맑은 고딕"/>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7">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SimSun"/>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8">
    <w:name w:val="无列表1"/>
    <w:next w:val="a5"/>
    <w:semiHidden/>
    <w:rsid w:val="007031C3"/>
  </w:style>
  <w:style w:type="numbering" w:customStyle="1" w:styleId="1f9">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4"/>
    <w:next w:val="afff6"/>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3"/>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3"/>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46532681">
      <w:bodyDiv w:val="1"/>
      <w:marLeft w:val="0"/>
      <w:marRight w:val="0"/>
      <w:marTop w:val="0"/>
      <w:marBottom w:val="0"/>
      <w:divBdr>
        <w:top w:val="none" w:sz="0" w:space="0" w:color="auto"/>
        <w:left w:val="none" w:sz="0" w:space="0" w:color="auto"/>
        <w:bottom w:val="none" w:sz="0" w:space="0" w:color="auto"/>
        <w:right w:val="none" w:sz="0" w:space="0" w:color="auto"/>
      </w:divBdr>
    </w:div>
    <w:div w:id="148135528">
      <w:bodyDiv w:val="1"/>
      <w:marLeft w:val="0"/>
      <w:marRight w:val="0"/>
      <w:marTop w:val="0"/>
      <w:marBottom w:val="0"/>
      <w:divBdr>
        <w:top w:val="none" w:sz="0" w:space="0" w:color="auto"/>
        <w:left w:val="none" w:sz="0" w:space="0" w:color="auto"/>
        <w:bottom w:val="none" w:sz="0" w:space="0" w:color="auto"/>
        <w:right w:val="none" w:sz="0" w:space="0" w:color="auto"/>
      </w:divBdr>
    </w:div>
    <w:div w:id="190850236">
      <w:bodyDiv w:val="1"/>
      <w:marLeft w:val="0"/>
      <w:marRight w:val="0"/>
      <w:marTop w:val="0"/>
      <w:marBottom w:val="0"/>
      <w:divBdr>
        <w:top w:val="none" w:sz="0" w:space="0" w:color="auto"/>
        <w:left w:val="none" w:sz="0" w:space="0" w:color="auto"/>
        <w:bottom w:val="none" w:sz="0" w:space="0" w:color="auto"/>
        <w:right w:val="none" w:sz="0" w:space="0" w:color="auto"/>
      </w:divBdr>
    </w:div>
    <w:div w:id="206528023">
      <w:bodyDiv w:val="1"/>
      <w:marLeft w:val="0"/>
      <w:marRight w:val="0"/>
      <w:marTop w:val="0"/>
      <w:marBottom w:val="0"/>
      <w:divBdr>
        <w:top w:val="none" w:sz="0" w:space="0" w:color="auto"/>
        <w:left w:val="none" w:sz="0" w:space="0" w:color="auto"/>
        <w:bottom w:val="none" w:sz="0" w:space="0" w:color="auto"/>
        <w:right w:val="none" w:sz="0" w:space="0" w:color="auto"/>
      </w:divBdr>
    </w:div>
    <w:div w:id="241766732">
      <w:bodyDiv w:val="1"/>
      <w:marLeft w:val="0"/>
      <w:marRight w:val="0"/>
      <w:marTop w:val="0"/>
      <w:marBottom w:val="0"/>
      <w:divBdr>
        <w:top w:val="none" w:sz="0" w:space="0" w:color="auto"/>
        <w:left w:val="none" w:sz="0" w:space="0" w:color="auto"/>
        <w:bottom w:val="none" w:sz="0" w:space="0" w:color="auto"/>
        <w:right w:val="none" w:sz="0" w:space="0" w:color="auto"/>
      </w:divBdr>
    </w:div>
    <w:div w:id="244608036">
      <w:bodyDiv w:val="1"/>
      <w:marLeft w:val="0"/>
      <w:marRight w:val="0"/>
      <w:marTop w:val="0"/>
      <w:marBottom w:val="0"/>
      <w:divBdr>
        <w:top w:val="none" w:sz="0" w:space="0" w:color="auto"/>
        <w:left w:val="none" w:sz="0" w:space="0" w:color="auto"/>
        <w:bottom w:val="none" w:sz="0" w:space="0" w:color="auto"/>
        <w:right w:val="none" w:sz="0" w:space="0" w:color="auto"/>
      </w:divBdr>
    </w:div>
    <w:div w:id="303700792">
      <w:bodyDiv w:val="1"/>
      <w:marLeft w:val="0"/>
      <w:marRight w:val="0"/>
      <w:marTop w:val="0"/>
      <w:marBottom w:val="0"/>
      <w:divBdr>
        <w:top w:val="none" w:sz="0" w:space="0" w:color="auto"/>
        <w:left w:val="none" w:sz="0" w:space="0" w:color="auto"/>
        <w:bottom w:val="none" w:sz="0" w:space="0" w:color="auto"/>
        <w:right w:val="none" w:sz="0" w:space="0" w:color="auto"/>
      </w:divBdr>
    </w:div>
    <w:div w:id="3146473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1840390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83684494">
      <w:bodyDiv w:val="1"/>
      <w:marLeft w:val="0"/>
      <w:marRight w:val="0"/>
      <w:marTop w:val="0"/>
      <w:marBottom w:val="0"/>
      <w:divBdr>
        <w:top w:val="none" w:sz="0" w:space="0" w:color="auto"/>
        <w:left w:val="none" w:sz="0" w:space="0" w:color="auto"/>
        <w:bottom w:val="none" w:sz="0" w:space="0" w:color="auto"/>
        <w:right w:val="none" w:sz="0" w:space="0" w:color="auto"/>
      </w:divBdr>
    </w:div>
    <w:div w:id="597130973">
      <w:bodyDiv w:val="1"/>
      <w:marLeft w:val="0"/>
      <w:marRight w:val="0"/>
      <w:marTop w:val="0"/>
      <w:marBottom w:val="0"/>
      <w:divBdr>
        <w:top w:val="none" w:sz="0" w:space="0" w:color="auto"/>
        <w:left w:val="none" w:sz="0" w:space="0" w:color="auto"/>
        <w:bottom w:val="none" w:sz="0" w:space="0" w:color="auto"/>
        <w:right w:val="none" w:sz="0" w:space="0" w:color="auto"/>
      </w:divBdr>
    </w:div>
    <w:div w:id="625283666">
      <w:bodyDiv w:val="1"/>
      <w:marLeft w:val="0"/>
      <w:marRight w:val="0"/>
      <w:marTop w:val="0"/>
      <w:marBottom w:val="0"/>
      <w:divBdr>
        <w:top w:val="none" w:sz="0" w:space="0" w:color="auto"/>
        <w:left w:val="none" w:sz="0" w:space="0" w:color="auto"/>
        <w:bottom w:val="none" w:sz="0" w:space="0" w:color="auto"/>
        <w:right w:val="none" w:sz="0" w:space="0" w:color="auto"/>
      </w:divBdr>
    </w:div>
    <w:div w:id="6330198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5092202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87913647">
      <w:bodyDiv w:val="1"/>
      <w:marLeft w:val="0"/>
      <w:marRight w:val="0"/>
      <w:marTop w:val="0"/>
      <w:marBottom w:val="0"/>
      <w:divBdr>
        <w:top w:val="none" w:sz="0" w:space="0" w:color="auto"/>
        <w:left w:val="none" w:sz="0" w:space="0" w:color="auto"/>
        <w:bottom w:val="none" w:sz="0" w:space="0" w:color="auto"/>
        <w:right w:val="none" w:sz="0" w:space="0" w:color="auto"/>
      </w:divBdr>
    </w:div>
    <w:div w:id="900751256">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4785481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8683253">
      <w:bodyDiv w:val="1"/>
      <w:marLeft w:val="0"/>
      <w:marRight w:val="0"/>
      <w:marTop w:val="0"/>
      <w:marBottom w:val="0"/>
      <w:divBdr>
        <w:top w:val="none" w:sz="0" w:space="0" w:color="auto"/>
        <w:left w:val="none" w:sz="0" w:space="0" w:color="auto"/>
        <w:bottom w:val="none" w:sz="0" w:space="0" w:color="auto"/>
        <w:right w:val="none" w:sz="0" w:space="0" w:color="auto"/>
      </w:divBdr>
    </w:div>
    <w:div w:id="1010181580">
      <w:bodyDiv w:val="1"/>
      <w:marLeft w:val="0"/>
      <w:marRight w:val="0"/>
      <w:marTop w:val="0"/>
      <w:marBottom w:val="0"/>
      <w:divBdr>
        <w:top w:val="none" w:sz="0" w:space="0" w:color="auto"/>
        <w:left w:val="none" w:sz="0" w:space="0" w:color="auto"/>
        <w:bottom w:val="none" w:sz="0" w:space="0" w:color="auto"/>
        <w:right w:val="none" w:sz="0" w:space="0" w:color="auto"/>
      </w:divBdr>
    </w:div>
    <w:div w:id="1012411753">
      <w:bodyDiv w:val="1"/>
      <w:marLeft w:val="0"/>
      <w:marRight w:val="0"/>
      <w:marTop w:val="0"/>
      <w:marBottom w:val="0"/>
      <w:divBdr>
        <w:top w:val="none" w:sz="0" w:space="0" w:color="auto"/>
        <w:left w:val="none" w:sz="0" w:space="0" w:color="auto"/>
        <w:bottom w:val="none" w:sz="0" w:space="0" w:color="auto"/>
        <w:right w:val="none" w:sz="0" w:space="0" w:color="auto"/>
      </w:divBdr>
    </w:div>
    <w:div w:id="113051214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683630132">
      <w:bodyDiv w:val="1"/>
      <w:marLeft w:val="0"/>
      <w:marRight w:val="0"/>
      <w:marTop w:val="0"/>
      <w:marBottom w:val="0"/>
      <w:divBdr>
        <w:top w:val="none" w:sz="0" w:space="0" w:color="auto"/>
        <w:left w:val="none" w:sz="0" w:space="0" w:color="auto"/>
        <w:bottom w:val="none" w:sz="0" w:space="0" w:color="auto"/>
        <w:right w:val="none" w:sz="0" w:space="0" w:color="auto"/>
      </w:divBdr>
    </w:div>
    <w:div w:id="1896431066">
      <w:bodyDiv w:val="1"/>
      <w:marLeft w:val="0"/>
      <w:marRight w:val="0"/>
      <w:marTop w:val="0"/>
      <w:marBottom w:val="0"/>
      <w:divBdr>
        <w:top w:val="none" w:sz="0" w:space="0" w:color="auto"/>
        <w:left w:val="none" w:sz="0" w:space="0" w:color="auto"/>
        <w:bottom w:val="none" w:sz="0" w:space="0" w:color="auto"/>
        <w:right w:val="none" w:sz="0" w:space="0" w:color="auto"/>
      </w:divBdr>
    </w:div>
    <w:div w:id="2025357176">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3A3E9-8878-42A1-ACCB-AB214CE69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6</Pages>
  <Words>1559</Words>
  <Characters>8890</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종현 방</cp:lastModifiedBy>
  <cp:revision>103</cp:revision>
  <cp:lastPrinted>2024-07-31T09:41:00Z</cp:lastPrinted>
  <dcterms:created xsi:type="dcterms:W3CDTF">2024-08-09T13:37:00Z</dcterms:created>
  <dcterms:modified xsi:type="dcterms:W3CDTF">2024-11-07T00:42:00Z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